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DADD9">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R5-252088</w:t>
      </w:r>
    </w:p>
    <w:p w14:paraId="70788A4C">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9B8E9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D859741">
            <w:pPr>
              <w:pStyle w:val="82"/>
              <w:spacing w:after="0"/>
              <w:jc w:val="right"/>
              <w:rPr>
                <w:i/>
                <w:highlight w:val="none"/>
              </w:rPr>
            </w:pPr>
            <w:r>
              <w:rPr>
                <w:i/>
                <w:sz w:val="14"/>
                <w:highlight w:val="none"/>
              </w:rPr>
              <w:t>CR-Form-v12.3</w:t>
            </w:r>
          </w:p>
        </w:tc>
      </w:tr>
      <w:tr w14:paraId="51A895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3B78A3">
            <w:pPr>
              <w:pStyle w:val="82"/>
              <w:spacing w:after="0"/>
              <w:jc w:val="center"/>
              <w:rPr>
                <w:highlight w:val="none"/>
              </w:rPr>
            </w:pPr>
            <w:r>
              <w:rPr>
                <w:b/>
                <w:sz w:val="32"/>
                <w:highlight w:val="none"/>
              </w:rPr>
              <w:t>CHANGE REQUEST</w:t>
            </w:r>
          </w:p>
        </w:tc>
      </w:tr>
      <w:tr w14:paraId="6DD362F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64B9B4">
            <w:pPr>
              <w:pStyle w:val="82"/>
              <w:spacing w:after="0"/>
              <w:rPr>
                <w:sz w:val="8"/>
                <w:szCs w:val="8"/>
                <w:highlight w:val="none"/>
              </w:rPr>
            </w:pPr>
          </w:p>
        </w:tc>
      </w:tr>
      <w:tr w14:paraId="659E6C56">
        <w:tblPrEx>
          <w:tblCellMar>
            <w:top w:w="0" w:type="dxa"/>
            <w:left w:w="42" w:type="dxa"/>
            <w:bottom w:w="0" w:type="dxa"/>
            <w:right w:w="42" w:type="dxa"/>
          </w:tblCellMar>
        </w:tblPrEx>
        <w:tc>
          <w:tcPr>
            <w:tcW w:w="142" w:type="dxa"/>
            <w:tcBorders>
              <w:left w:val="single" w:color="auto" w:sz="4" w:space="0"/>
            </w:tcBorders>
          </w:tcPr>
          <w:p w14:paraId="25D41647">
            <w:pPr>
              <w:pStyle w:val="82"/>
              <w:spacing w:after="0"/>
              <w:jc w:val="right"/>
              <w:rPr>
                <w:highlight w:val="none"/>
              </w:rPr>
            </w:pPr>
          </w:p>
        </w:tc>
        <w:tc>
          <w:tcPr>
            <w:tcW w:w="1559" w:type="dxa"/>
            <w:shd w:val="pct30" w:color="FFFF00" w:fill="auto"/>
          </w:tcPr>
          <w:p w14:paraId="061268E8">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08-1</w:t>
            </w:r>
          </w:p>
        </w:tc>
        <w:tc>
          <w:tcPr>
            <w:tcW w:w="709" w:type="dxa"/>
          </w:tcPr>
          <w:p w14:paraId="6DF62C82">
            <w:pPr>
              <w:pStyle w:val="82"/>
              <w:spacing w:after="0"/>
              <w:jc w:val="center"/>
              <w:rPr>
                <w:highlight w:val="none"/>
              </w:rPr>
            </w:pPr>
            <w:r>
              <w:rPr>
                <w:b/>
                <w:sz w:val="28"/>
                <w:highlight w:val="none"/>
              </w:rPr>
              <w:t>CR</w:t>
            </w:r>
          </w:p>
        </w:tc>
        <w:tc>
          <w:tcPr>
            <w:tcW w:w="1276" w:type="dxa"/>
            <w:shd w:val="pct30" w:color="FFFF00" w:fill="auto"/>
          </w:tcPr>
          <w:p w14:paraId="60FC6263">
            <w:pPr>
              <w:pStyle w:val="82"/>
              <w:spacing w:after="0"/>
              <w:rPr>
                <w:rFonts w:hint="default" w:eastAsia="宋体"/>
                <w:highlight w:val="none"/>
                <w:lang w:val="en-US" w:eastAsia="zh-CN"/>
              </w:rPr>
            </w:pPr>
            <w:r>
              <w:rPr>
                <w:rFonts w:hint="eastAsia" w:eastAsia="宋体"/>
                <w:b/>
                <w:sz w:val="28"/>
                <w:highlight w:val="none"/>
                <w:lang w:val="en-US" w:eastAsia="zh-CN"/>
              </w:rPr>
              <w:t>3458</w:t>
            </w:r>
          </w:p>
        </w:tc>
        <w:tc>
          <w:tcPr>
            <w:tcW w:w="709" w:type="dxa"/>
          </w:tcPr>
          <w:p w14:paraId="204749B7">
            <w:pPr>
              <w:pStyle w:val="82"/>
              <w:tabs>
                <w:tab w:val="right" w:pos="625"/>
              </w:tabs>
              <w:spacing w:after="0"/>
              <w:jc w:val="center"/>
              <w:rPr>
                <w:highlight w:val="none"/>
              </w:rPr>
            </w:pPr>
            <w:r>
              <w:rPr>
                <w:b/>
                <w:bCs/>
                <w:sz w:val="28"/>
                <w:highlight w:val="none"/>
              </w:rPr>
              <w:t>rev</w:t>
            </w:r>
          </w:p>
        </w:tc>
        <w:tc>
          <w:tcPr>
            <w:tcW w:w="992" w:type="dxa"/>
            <w:shd w:val="pct30" w:color="FFFF00" w:fill="auto"/>
          </w:tcPr>
          <w:p w14:paraId="0B121BE7">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54EF6F2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DFC835">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1DFA699D">
            <w:pPr>
              <w:pStyle w:val="82"/>
              <w:spacing w:after="0"/>
              <w:rPr>
                <w:highlight w:val="none"/>
              </w:rPr>
            </w:pPr>
          </w:p>
        </w:tc>
      </w:tr>
      <w:tr w14:paraId="590F6B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FBCA40D">
            <w:pPr>
              <w:pStyle w:val="82"/>
              <w:spacing w:after="0"/>
              <w:rPr>
                <w:highlight w:val="none"/>
              </w:rPr>
            </w:pPr>
          </w:p>
        </w:tc>
      </w:tr>
      <w:tr w14:paraId="5143F080">
        <w:tblPrEx>
          <w:tblCellMar>
            <w:top w:w="0" w:type="dxa"/>
            <w:left w:w="42" w:type="dxa"/>
            <w:bottom w:w="0" w:type="dxa"/>
            <w:right w:w="42" w:type="dxa"/>
          </w:tblCellMar>
        </w:tblPrEx>
        <w:tc>
          <w:tcPr>
            <w:tcW w:w="9641" w:type="dxa"/>
            <w:gridSpan w:val="9"/>
            <w:tcBorders>
              <w:top w:val="single" w:color="auto" w:sz="4" w:space="0"/>
            </w:tcBorders>
          </w:tcPr>
          <w:p w14:paraId="33BD38F3">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282C2D35">
        <w:tblPrEx>
          <w:tblCellMar>
            <w:top w:w="0" w:type="dxa"/>
            <w:left w:w="42" w:type="dxa"/>
            <w:bottom w:w="0" w:type="dxa"/>
            <w:right w:w="42" w:type="dxa"/>
          </w:tblCellMar>
        </w:tblPrEx>
        <w:tc>
          <w:tcPr>
            <w:tcW w:w="9641" w:type="dxa"/>
            <w:gridSpan w:val="9"/>
          </w:tcPr>
          <w:p w14:paraId="712041F7">
            <w:pPr>
              <w:pStyle w:val="82"/>
              <w:spacing w:after="0"/>
              <w:rPr>
                <w:sz w:val="8"/>
                <w:szCs w:val="8"/>
                <w:highlight w:val="none"/>
              </w:rPr>
            </w:pPr>
          </w:p>
        </w:tc>
      </w:tr>
    </w:tbl>
    <w:p w14:paraId="67ADA759">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B582F28">
        <w:tblPrEx>
          <w:tblCellMar>
            <w:top w:w="0" w:type="dxa"/>
            <w:left w:w="42" w:type="dxa"/>
            <w:bottom w:w="0" w:type="dxa"/>
            <w:right w:w="42" w:type="dxa"/>
          </w:tblCellMar>
        </w:tblPrEx>
        <w:tc>
          <w:tcPr>
            <w:tcW w:w="2835" w:type="dxa"/>
          </w:tcPr>
          <w:p w14:paraId="34B7F280">
            <w:pPr>
              <w:pStyle w:val="82"/>
              <w:tabs>
                <w:tab w:val="right" w:pos="2751"/>
              </w:tabs>
              <w:spacing w:after="0"/>
              <w:rPr>
                <w:b/>
                <w:i/>
                <w:highlight w:val="none"/>
              </w:rPr>
            </w:pPr>
            <w:r>
              <w:rPr>
                <w:b/>
                <w:i/>
                <w:highlight w:val="none"/>
              </w:rPr>
              <w:t>Proposed change affects:</w:t>
            </w:r>
          </w:p>
        </w:tc>
        <w:tc>
          <w:tcPr>
            <w:tcW w:w="1418" w:type="dxa"/>
          </w:tcPr>
          <w:p w14:paraId="0716F9AE">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F475E3F">
            <w:pPr>
              <w:pStyle w:val="82"/>
              <w:spacing w:after="0"/>
              <w:jc w:val="center"/>
              <w:rPr>
                <w:b/>
                <w:caps/>
                <w:highlight w:val="none"/>
              </w:rPr>
            </w:pPr>
          </w:p>
        </w:tc>
        <w:tc>
          <w:tcPr>
            <w:tcW w:w="709" w:type="dxa"/>
            <w:tcBorders>
              <w:left w:val="single" w:color="auto" w:sz="4" w:space="0"/>
            </w:tcBorders>
          </w:tcPr>
          <w:p w14:paraId="758316B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27FDF71">
            <w:pPr>
              <w:pStyle w:val="82"/>
              <w:spacing w:after="0"/>
              <w:jc w:val="center"/>
              <w:rPr>
                <w:b/>
                <w:caps/>
                <w:highlight w:val="none"/>
              </w:rPr>
            </w:pPr>
          </w:p>
        </w:tc>
        <w:tc>
          <w:tcPr>
            <w:tcW w:w="2126" w:type="dxa"/>
          </w:tcPr>
          <w:p w14:paraId="3ED3D50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BD4E09">
            <w:pPr>
              <w:pStyle w:val="82"/>
              <w:spacing w:after="0"/>
              <w:jc w:val="center"/>
              <w:rPr>
                <w:b/>
                <w:caps/>
                <w:highlight w:val="none"/>
              </w:rPr>
            </w:pPr>
          </w:p>
        </w:tc>
        <w:tc>
          <w:tcPr>
            <w:tcW w:w="1418" w:type="dxa"/>
            <w:tcBorders>
              <w:left w:val="nil"/>
            </w:tcBorders>
          </w:tcPr>
          <w:p w14:paraId="642733A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B6FDCC6">
            <w:pPr>
              <w:pStyle w:val="82"/>
              <w:spacing w:after="0"/>
              <w:jc w:val="center"/>
              <w:rPr>
                <w:b/>
                <w:bCs/>
                <w:caps/>
                <w:highlight w:val="none"/>
              </w:rPr>
            </w:pPr>
          </w:p>
        </w:tc>
      </w:tr>
    </w:tbl>
    <w:p w14:paraId="301815CC">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DBB7AA8">
        <w:tblPrEx>
          <w:tblCellMar>
            <w:top w:w="0" w:type="dxa"/>
            <w:left w:w="42" w:type="dxa"/>
            <w:bottom w:w="0" w:type="dxa"/>
            <w:right w:w="42" w:type="dxa"/>
          </w:tblCellMar>
        </w:tblPrEx>
        <w:tc>
          <w:tcPr>
            <w:tcW w:w="9640" w:type="dxa"/>
            <w:gridSpan w:val="11"/>
          </w:tcPr>
          <w:p w14:paraId="262FDBF4">
            <w:pPr>
              <w:pStyle w:val="82"/>
              <w:spacing w:after="0"/>
              <w:rPr>
                <w:sz w:val="8"/>
                <w:szCs w:val="8"/>
                <w:highlight w:val="none"/>
              </w:rPr>
            </w:pPr>
          </w:p>
        </w:tc>
      </w:tr>
      <w:tr w14:paraId="034FD479">
        <w:tc>
          <w:tcPr>
            <w:tcW w:w="1843" w:type="dxa"/>
            <w:tcBorders>
              <w:top w:val="single" w:color="auto" w:sz="4" w:space="0"/>
              <w:left w:val="single" w:color="auto" w:sz="4" w:space="0"/>
            </w:tcBorders>
          </w:tcPr>
          <w:p w14:paraId="45E8A7B6">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FC65F57">
            <w:pPr>
              <w:pStyle w:val="82"/>
              <w:spacing w:after="0"/>
              <w:ind w:left="100"/>
              <w:rPr>
                <w:rFonts w:hint="default" w:eastAsia="宋体"/>
                <w:highlight w:val="none"/>
                <w:lang w:val="en-US" w:eastAsia="zh-CN"/>
              </w:rPr>
            </w:pPr>
            <w:r>
              <w:rPr>
                <w:rFonts w:hint="eastAsia" w:eastAsia="宋体"/>
                <w:highlight w:val="none"/>
                <w:lang w:val="en-US" w:eastAsia="zh-CN"/>
              </w:rPr>
              <w:t xml:space="preserve">Addition of </w:t>
            </w:r>
            <w:bookmarkStart w:id="3" w:name="OLE_LINK11"/>
            <w:r>
              <w:rPr>
                <w:rFonts w:hint="eastAsia" w:eastAsia="宋体"/>
                <w:highlight w:val="none"/>
                <w:lang w:val="en-US" w:eastAsia="zh-CN"/>
              </w:rPr>
              <w:t>test frequency for demod testing for n104</w:t>
            </w:r>
            <w:bookmarkEnd w:id="3"/>
          </w:p>
        </w:tc>
      </w:tr>
      <w:tr w14:paraId="2FD6CED2">
        <w:tblPrEx>
          <w:tblCellMar>
            <w:top w:w="0" w:type="dxa"/>
            <w:left w:w="42" w:type="dxa"/>
            <w:bottom w:w="0" w:type="dxa"/>
            <w:right w:w="42" w:type="dxa"/>
          </w:tblCellMar>
        </w:tblPrEx>
        <w:tc>
          <w:tcPr>
            <w:tcW w:w="1843" w:type="dxa"/>
            <w:tcBorders>
              <w:left w:val="single" w:color="auto" w:sz="4" w:space="0"/>
            </w:tcBorders>
          </w:tcPr>
          <w:p w14:paraId="4E6E1042">
            <w:pPr>
              <w:pStyle w:val="82"/>
              <w:spacing w:after="0"/>
              <w:rPr>
                <w:b/>
                <w:i/>
                <w:sz w:val="8"/>
                <w:szCs w:val="8"/>
                <w:highlight w:val="none"/>
              </w:rPr>
            </w:pPr>
          </w:p>
        </w:tc>
        <w:tc>
          <w:tcPr>
            <w:tcW w:w="7797" w:type="dxa"/>
            <w:gridSpan w:val="10"/>
            <w:tcBorders>
              <w:right w:val="single" w:color="auto" w:sz="4" w:space="0"/>
            </w:tcBorders>
          </w:tcPr>
          <w:p w14:paraId="786FDB45">
            <w:pPr>
              <w:pStyle w:val="82"/>
              <w:spacing w:after="0"/>
              <w:rPr>
                <w:sz w:val="8"/>
                <w:szCs w:val="8"/>
                <w:highlight w:val="none"/>
              </w:rPr>
            </w:pPr>
          </w:p>
        </w:tc>
      </w:tr>
      <w:tr w14:paraId="0D0AA271">
        <w:tblPrEx>
          <w:tblCellMar>
            <w:top w:w="0" w:type="dxa"/>
            <w:left w:w="42" w:type="dxa"/>
            <w:bottom w:w="0" w:type="dxa"/>
            <w:right w:w="42" w:type="dxa"/>
          </w:tblCellMar>
        </w:tblPrEx>
        <w:tc>
          <w:tcPr>
            <w:tcW w:w="1843" w:type="dxa"/>
            <w:tcBorders>
              <w:left w:val="single" w:color="auto" w:sz="4" w:space="0"/>
            </w:tcBorders>
          </w:tcPr>
          <w:p w14:paraId="1CDFCB2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5B526082">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9FB3DDD">
        <w:tblPrEx>
          <w:tblCellMar>
            <w:top w:w="0" w:type="dxa"/>
            <w:left w:w="42" w:type="dxa"/>
            <w:bottom w:w="0" w:type="dxa"/>
            <w:right w:w="42" w:type="dxa"/>
          </w:tblCellMar>
        </w:tblPrEx>
        <w:tc>
          <w:tcPr>
            <w:tcW w:w="1843" w:type="dxa"/>
            <w:tcBorders>
              <w:left w:val="single" w:color="auto" w:sz="4" w:space="0"/>
            </w:tcBorders>
          </w:tcPr>
          <w:p w14:paraId="048E3741">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AB605DE">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6EFDCD07">
        <w:tblPrEx>
          <w:tblCellMar>
            <w:top w:w="0" w:type="dxa"/>
            <w:left w:w="42" w:type="dxa"/>
            <w:bottom w:w="0" w:type="dxa"/>
            <w:right w:w="42" w:type="dxa"/>
          </w:tblCellMar>
        </w:tblPrEx>
        <w:tc>
          <w:tcPr>
            <w:tcW w:w="1843" w:type="dxa"/>
            <w:tcBorders>
              <w:left w:val="single" w:color="auto" w:sz="4" w:space="0"/>
            </w:tcBorders>
          </w:tcPr>
          <w:p w14:paraId="4505D057">
            <w:pPr>
              <w:pStyle w:val="82"/>
              <w:spacing w:after="0"/>
              <w:rPr>
                <w:b/>
                <w:i/>
                <w:sz w:val="8"/>
                <w:szCs w:val="8"/>
                <w:highlight w:val="none"/>
              </w:rPr>
            </w:pPr>
          </w:p>
        </w:tc>
        <w:tc>
          <w:tcPr>
            <w:tcW w:w="7797" w:type="dxa"/>
            <w:gridSpan w:val="10"/>
            <w:tcBorders>
              <w:right w:val="single" w:color="auto" w:sz="4" w:space="0"/>
            </w:tcBorders>
          </w:tcPr>
          <w:p w14:paraId="10170D54">
            <w:pPr>
              <w:pStyle w:val="82"/>
              <w:spacing w:after="0"/>
              <w:rPr>
                <w:sz w:val="8"/>
                <w:szCs w:val="8"/>
                <w:highlight w:val="none"/>
              </w:rPr>
            </w:pPr>
          </w:p>
        </w:tc>
      </w:tr>
      <w:tr w14:paraId="02BCAA2C">
        <w:tblPrEx>
          <w:tblCellMar>
            <w:top w:w="0" w:type="dxa"/>
            <w:left w:w="42" w:type="dxa"/>
            <w:bottom w:w="0" w:type="dxa"/>
            <w:right w:w="42" w:type="dxa"/>
          </w:tblCellMar>
        </w:tblPrEx>
        <w:tc>
          <w:tcPr>
            <w:tcW w:w="1843" w:type="dxa"/>
            <w:tcBorders>
              <w:left w:val="single" w:color="auto" w:sz="4" w:space="0"/>
            </w:tcBorders>
          </w:tcPr>
          <w:p w14:paraId="39D87BF3">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4A5713BC">
            <w:pPr>
              <w:pStyle w:val="82"/>
              <w:spacing w:after="0"/>
              <w:ind w:left="100"/>
              <w:rPr>
                <w:rFonts w:hint="default" w:eastAsia="宋体"/>
                <w:highlight w:val="none"/>
                <w:lang w:val="en-US" w:eastAsia="zh-CN"/>
              </w:rPr>
            </w:pPr>
            <w:r>
              <w:rPr>
                <w:rFonts w:hint="eastAsia"/>
                <w:highlight w:val="none"/>
              </w:rPr>
              <w:t>TEI17_Test, NR_lic_bands_BW_R17-UEConTest</w:t>
            </w:r>
          </w:p>
        </w:tc>
        <w:tc>
          <w:tcPr>
            <w:tcW w:w="567" w:type="dxa"/>
            <w:tcBorders>
              <w:left w:val="nil"/>
            </w:tcBorders>
          </w:tcPr>
          <w:p w14:paraId="529ACD2B">
            <w:pPr>
              <w:pStyle w:val="82"/>
              <w:spacing w:after="0"/>
              <w:ind w:right="100"/>
              <w:rPr>
                <w:highlight w:val="none"/>
              </w:rPr>
            </w:pPr>
          </w:p>
        </w:tc>
        <w:tc>
          <w:tcPr>
            <w:tcW w:w="1417" w:type="dxa"/>
            <w:gridSpan w:val="3"/>
            <w:tcBorders>
              <w:left w:val="nil"/>
            </w:tcBorders>
          </w:tcPr>
          <w:p w14:paraId="724BEC4A">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474DC54A">
            <w:pPr>
              <w:pStyle w:val="82"/>
              <w:spacing w:after="0"/>
              <w:ind w:left="100"/>
              <w:rPr>
                <w:rFonts w:hint="default" w:eastAsia="宋体"/>
                <w:highlight w:val="none"/>
                <w:lang w:val="en-US" w:eastAsia="zh-CN"/>
              </w:rPr>
            </w:pPr>
            <w:bookmarkStart w:id="4" w:name="OLE_LINK9"/>
            <w:r>
              <w:rPr>
                <w:rFonts w:hint="eastAsia" w:eastAsia="宋体"/>
                <w:highlight w:val="none"/>
                <w:lang w:val="en-US" w:eastAsia="zh-CN"/>
              </w:rPr>
              <w:t>2025-04-23</w:t>
            </w:r>
            <w:bookmarkEnd w:id="4"/>
          </w:p>
        </w:tc>
      </w:tr>
      <w:tr w14:paraId="5FDA0C37">
        <w:tblPrEx>
          <w:tblCellMar>
            <w:top w:w="0" w:type="dxa"/>
            <w:left w:w="42" w:type="dxa"/>
            <w:bottom w:w="0" w:type="dxa"/>
            <w:right w:w="42" w:type="dxa"/>
          </w:tblCellMar>
        </w:tblPrEx>
        <w:tc>
          <w:tcPr>
            <w:tcW w:w="1843" w:type="dxa"/>
            <w:tcBorders>
              <w:left w:val="single" w:color="auto" w:sz="4" w:space="0"/>
            </w:tcBorders>
          </w:tcPr>
          <w:p w14:paraId="272736E1">
            <w:pPr>
              <w:pStyle w:val="82"/>
              <w:spacing w:after="0"/>
              <w:rPr>
                <w:b/>
                <w:i/>
                <w:sz w:val="8"/>
                <w:szCs w:val="8"/>
                <w:highlight w:val="none"/>
              </w:rPr>
            </w:pPr>
          </w:p>
        </w:tc>
        <w:tc>
          <w:tcPr>
            <w:tcW w:w="1986" w:type="dxa"/>
            <w:gridSpan w:val="4"/>
          </w:tcPr>
          <w:p w14:paraId="378BCC78">
            <w:pPr>
              <w:pStyle w:val="82"/>
              <w:spacing w:after="0"/>
              <w:rPr>
                <w:sz w:val="8"/>
                <w:szCs w:val="8"/>
                <w:highlight w:val="none"/>
              </w:rPr>
            </w:pPr>
          </w:p>
        </w:tc>
        <w:tc>
          <w:tcPr>
            <w:tcW w:w="2267" w:type="dxa"/>
            <w:gridSpan w:val="2"/>
          </w:tcPr>
          <w:p w14:paraId="1D33F86E">
            <w:pPr>
              <w:pStyle w:val="82"/>
              <w:spacing w:after="0"/>
              <w:rPr>
                <w:sz w:val="8"/>
                <w:szCs w:val="8"/>
                <w:highlight w:val="none"/>
              </w:rPr>
            </w:pPr>
          </w:p>
        </w:tc>
        <w:tc>
          <w:tcPr>
            <w:tcW w:w="1417" w:type="dxa"/>
            <w:gridSpan w:val="3"/>
          </w:tcPr>
          <w:p w14:paraId="5187787A">
            <w:pPr>
              <w:pStyle w:val="82"/>
              <w:spacing w:after="0"/>
              <w:rPr>
                <w:sz w:val="8"/>
                <w:szCs w:val="8"/>
                <w:highlight w:val="none"/>
              </w:rPr>
            </w:pPr>
          </w:p>
        </w:tc>
        <w:tc>
          <w:tcPr>
            <w:tcW w:w="2127" w:type="dxa"/>
            <w:tcBorders>
              <w:right w:val="single" w:color="auto" w:sz="4" w:space="0"/>
            </w:tcBorders>
          </w:tcPr>
          <w:p w14:paraId="5BF0B2F5">
            <w:pPr>
              <w:pStyle w:val="82"/>
              <w:spacing w:after="0"/>
              <w:rPr>
                <w:sz w:val="8"/>
                <w:szCs w:val="8"/>
                <w:highlight w:val="none"/>
              </w:rPr>
            </w:pPr>
          </w:p>
        </w:tc>
      </w:tr>
      <w:tr w14:paraId="212F3A4B">
        <w:tblPrEx>
          <w:tblCellMar>
            <w:top w:w="0" w:type="dxa"/>
            <w:left w:w="42" w:type="dxa"/>
            <w:bottom w:w="0" w:type="dxa"/>
            <w:right w:w="42" w:type="dxa"/>
          </w:tblCellMar>
        </w:tblPrEx>
        <w:trPr>
          <w:cantSplit/>
        </w:trPr>
        <w:tc>
          <w:tcPr>
            <w:tcW w:w="1843" w:type="dxa"/>
            <w:tcBorders>
              <w:left w:val="single" w:color="auto" w:sz="4" w:space="0"/>
            </w:tcBorders>
          </w:tcPr>
          <w:p w14:paraId="753C909F">
            <w:pPr>
              <w:pStyle w:val="82"/>
              <w:tabs>
                <w:tab w:val="right" w:pos="1759"/>
              </w:tabs>
              <w:spacing w:after="0"/>
              <w:rPr>
                <w:b/>
                <w:i/>
                <w:highlight w:val="none"/>
              </w:rPr>
            </w:pPr>
            <w:r>
              <w:rPr>
                <w:b/>
                <w:i/>
                <w:highlight w:val="none"/>
              </w:rPr>
              <w:t>Category:</w:t>
            </w:r>
          </w:p>
        </w:tc>
        <w:tc>
          <w:tcPr>
            <w:tcW w:w="851" w:type="dxa"/>
            <w:shd w:val="pct30" w:color="FFFF00" w:fill="auto"/>
          </w:tcPr>
          <w:p w14:paraId="110C2C5B">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0B5B3CD7">
            <w:pPr>
              <w:pStyle w:val="82"/>
              <w:spacing w:after="0"/>
              <w:rPr>
                <w:highlight w:val="none"/>
              </w:rPr>
            </w:pPr>
          </w:p>
        </w:tc>
        <w:tc>
          <w:tcPr>
            <w:tcW w:w="1417" w:type="dxa"/>
            <w:gridSpan w:val="3"/>
            <w:tcBorders>
              <w:left w:val="nil"/>
            </w:tcBorders>
          </w:tcPr>
          <w:p w14:paraId="0308846F">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55A0B67F">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E2E1F75">
        <w:tblPrEx>
          <w:tblCellMar>
            <w:top w:w="0" w:type="dxa"/>
            <w:left w:w="42" w:type="dxa"/>
            <w:bottom w:w="0" w:type="dxa"/>
            <w:right w:w="42" w:type="dxa"/>
          </w:tblCellMar>
        </w:tblPrEx>
        <w:tc>
          <w:tcPr>
            <w:tcW w:w="1843" w:type="dxa"/>
            <w:tcBorders>
              <w:left w:val="single" w:color="auto" w:sz="4" w:space="0"/>
              <w:bottom w:val="single" w:color="auto" w:sz="4" w:space="0"/>
            </w:tcBorders>
          </w:tcPr>
          <w:p w14:paraId="1428D1C0">
            <w:pPr>
              <w:pStyle w:val="82"/>
              <w:spacing w:after="0"/>
              <w:rPr>
                <w:b/>
                <w:i/>
                <w:highlight w:val="none"/>
              </w:rPr>
            </w:pPr>
          </w:p>
        </w:tc>
        <w:tc>
          <w:tcPr>
            <w:tcW w:w="4677" w:type="dxa"/>
            <w:gridSpan w:val="8"/>
            <w:tcBorders>
              <w:bottom w:val="single" w:color="auto" w:sz="4" w:space="0"/>
            </w:tcBorders>
          </w:tcPr>
          <w:p w14:paraId="37C961A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732DDB9">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6CC95BF1">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10F87CD9">
        <w:tblPrEx>
          <w:tblCellMar>
            <w:top w:w="0" w:type="dxa"/>
            <w:left w:w="42" w:type="dxa"/>
            <w:bottom w:w="0" w:type="dxa"/>
            <w:right w:w="42" w:type="dxa"/>
          </w:tblCellMar>
        </w:tblPrEx>
        <w:tc>
          <w:tcPr>
            <w:tcW w:w="1843" w:type="dxa"/>
          </w:tcPr>
          <w:p w14:paraId="583C5FD5">
            <w:pPr>
              <w:pStyle w:val="82"/>
              <w:spacing w:after="0"/>
              <w:rPr>
                <w:b/>
                <w:i/>
                <w:sz w:val="8"/>
                <w:szCs w:val="8"/>
                <w:highlight w:val="none"/>
              </w:rPr>
            </w:pPr>
          </w:p>
        </w:tc>
        <w:tc>
          <w:tcPr>
            <w:tcW w:w="7797" w:type="dxa"/>
            <w:gridSpan w:val="10"/>
          </w:tcPr>
          <w:p w14:paraId="5124B6B1">
            <w:pPr>
              <w:pStyle w:val="82"/>
              <w:spacing w:after="0"/>
              <w:rPr>
                <w:sz w:val="8"/>
                <w:szCs w:val="8"/>
                <w:highlight w:val="none"/>
              </w:rPr>
            </w:pPr>
          </w:p>
        </w:tc>
      </w:tr>
      <w:tr w14:paraId="4CE8B10D">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346A05D3">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1DF6252">
            <w:pPr>
              <w:pStyle w:val="82"/>
              <w:numPr>
                <w:ilvl w:val="0"/>
                <w:numId w:val="0"/>
              </w:numPr>
              <w:spacing w:after="0"/>
              <w:ind w:left="100" w:leftChars="0"/>
              <w:rPr>
                <w:rFonts w:hint="default" w:eastAsia="宋体"/>
                <w:highlight w:val="none"/>
                <w:lang w:val="en-US" w:eastAsia="zh-CN"/>
              </w:rPr>
            </w:pPr>
            <w:bookmarkStart w:id="5" w:name="OLE_LINK12"/>
            <w:r>
              <w:rPr>
                <w:rFonts w:hint="eastAsia" w:eastAsia="宋体"/>
                <w:highlight w:val="none"/>
                <w:lang w:val="en-US" w:eastAsia="zh-CN"/>
              </w:rPr>
              <w:t>Test frequencies for demod testing for n104</w:t>
            </w:r>
            <w:r>
              <w:rPr>
                <w:rFonts w:hint="eastAsia" w:eastAsia="宋体"/>
                <w:lang w:val="en-US" w:eastAsia="zh-CN"/>
              </w:rPr>
              <w:t xml:space="preserve"> are missing and</w:t>
            </w:r>
            <w:r>
              <w:t xml:space="preserve"> need to be </w:t>
            </w:r>
            <w:r>
              <w:rPr>
                <w:rFonts w:hint="eastAsia" w:eastAsia="宋体"/>
                <w:lang w:val="en-US" w:eastAsia="zh-CN"/>
              </w:rPr>
              <w:t>added.</w:t>
            </w:r>
            <w:bookmarkEnd w:id="5"/>
          </w:p>
        </w:tc>
      </w:tr>
      <w:tr w14:paraId="0B062797">
        <w:tblPrEx>
          <w:tblCellMar>
            <w:top w:w="0" w:type="dxa"/>
            <w:left w:w="42" w:type="dxa"/>
            <w:bottom w:w="0" w:type="dxa"/>
            <w:right w:w="42" w:type="dxa"/>
          </w:tblCellMar>
        </w:tblPrEx>
        <w:tc>
          <w:tcPr>
            <w:tcW w:w="2694" w:type="dxa"/>
            <w:gridSpan w:val="2"/>
            <w:tcBorders>
              <w:left w:val="single" w:color="auto" w:sz="4" w:space="0"/>
            </w:tcBorders>
          </w:tcPr>
          <w:p w14:paraId="748577CB">
            <w:pPr>
              <w:pStyle w:val="82"/>
              <w:spacing w:after="0"/>
              <w:rPr>
                <w:b/>
                <w:i/>
                <w:sz w:val="8"/>
                <w:szCs w:val="8"/>
                <w:highlight w:val="none"/>
              </w:rPr>
            </w:pPr>
          </w:p>
        </w:tc>
        <w:tc>
          <w:tcPr>
            <w:tcW w:w="6946" w:type="dxa"/>
            <w:gridSpan w:val="9"/>
            <w:tcBorders>
              <w:right w:val="single" w:color="auto" w:sz="4" w:space="0"/>
            </w:tcBorders>
          </w:tcPr>
          <w:p w14:paraId="4C9B6259">
            <w:pPr>
              <w:pStyle w:val="82"/>
              <w:spacing w:after="0"/>
              <w:rPr>
                <w:sz w:val="8"/>
                <w:szCs w:val="8"/>
                <w:highlight w:val="none"/>
              </w:rPr>
            </w:pPr>
          </w:p>
        </w:tc>
      </w:tr>
      <w:tr w14:paraId="1183F878">
        <w:tblPrEx>
          <w:tblCellMar>
            <w:top w:w="0" w:type="dxa"/>
            <w:left w:w="42" w:type="dxa"/>
            <w:bottom w:w="0" w:type="dxa"/>
            <w:right w:w="42" w:type="dxa"/>
          </w:tblCellMar>
        </w:tblPrEx>
        <w:tc>
          <w:tcPr>
            <w:tcW w:w="2694" w:type="dxa"/>
            <w:gridSpan w:val="2"/>
            <w:tcBorders>
              <w:left w:val="single" w:color="auto" w:sz="4" w:space="0"/>
            </w:tcBorders>
          </w:tcPr>
          <w:p w14:paraId="4F3C5F8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9568C5E">
            <w:pPr>
              <w:pStyle w:val="82"/>
              <w:numPr>
                <w:ilvl w:val="0"/>
                <w:numId w:val="0"/>
              </w:numPr>
              <w:spacing w:after="0"/>
              <w:ind w:left="100" w:leftChars="0"/>
              <w:rPr>
                <w:rFonts w:hint="default"/>
                <w:highlight w:val="none"/>
                <w:lang w:val="en-US"/>
              </w:rPr>
            </w:pPr>
            <w:r>
              <w:rPr>
                <w:rFonts w:hint="eastAsia" w:eastAsia="宋体"/>
                <w:highlight w:val="none"/>
                <w:lang w:val="en-US" w:eastAsia="zh-CN"/>
              </w:rPr>
              <w:t>Test frequencies for demod testing  for n104</w:t>
            </w:r>
            <w:r>
              <w:rPr>
                <w:rFonts w:hint="eastAsia" w:eastAsia="宋体"/>
                <w:lang w:val="en-US" w:eastAsia="zh-CN"/>
              </w:rPr>
              <w:t xml:space="preserve"> has been</w:t>
            </w:r>
            <w:r>
              <w:t xml:space="preserve"> </w:t>
            </w:r>
            <w:r>
              <w:rPr>
                <w:rFonts w:hint="eastAsia" w:eastAsia="宋体"/>
                <w:lang w:val="en-US" w:eastAsia="zh-CN"/>
              </w:rPr>
              <w:t>added.</w:t>
            </w:r>
          </w:p>
        </w:tc>
      </w:tr>
      <w:tr w14:paraId="051F6C3D">
        <w:tblPrEx>
          <w:tblCellMar>
            <w:top w:w="0" w:type="dxa"/>
            <w:left w:w="42" w:type="dxa"/>
            <w:bottom w:w="0" w:type="dxa"/>
            <w:right w:w="42" w:type="dxa"/>
          </w:tblCellMar>
        </w:tblPrEx>
        <w:tc>
          <w:tcPr>
            <w:tcW w:w="2694" w:type="dxa"/>
            <w:gridSpan w:val="2"/>
            <w:tcBorders>
              <w:left w:val="single" w:color="auto" w:sz="4" w:space="0"/>
            </w:tcBorders>
          </w:tcPr>
          <w:p w14:paraId="4BFDF0E7">
            <w:pPr>
              <w:pStyle w:val="82"/>
              <w:spacing w:after="0"/>
              <w:rPr>
                <w:b/>
                <w:i/>
                <w:sz w:val="8"/>
                <w:szCs w:val="8"/>
                <w:highlight w:val="none"/>
              </w:rPr>
            </w:pPr>
          </w:p>
        </w:tc>
        <w:tc>
          <w:tcPr>
            <w:tcW w:w="6946" w:type="dxa"/>
            <w:gridSpan w:val="9"/>
            <w:tcBorders>
              <w:right w:val="single" w:color="auto" w:sz="4" w:space="0"/>
            </w:tcBorders>
          </w:tcPr>
          <w:p w14:paraId="230A0A70">
            <w:pPr>
              <w:pStyle w:val="82"/>
              <w:spacing w:after="0"/>
              <w:rPr>
                <w:sz w:val="8"/>
                <w:szCs w:val="8"/>
                <w:highlight w:val="none"/>
              </w:rPr>
            </w:pPr>
          </w:p>
        </w:tc>
      </w:tr>
      <w:tr w14:paraId="0D133B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11030D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9FDF931">
            <w:pPr>
              <w:pStyle w:val="82"/>
              <w:tabs>
                <w:tab w:val="center" w:pos="3431"/>
              </w:tabs>
              <w:spacing w:after="0"/>
              <w:ind w:left="100"/>
              <w:rPr>
                <w:rFonts w:hint="default"/>
                <w:highlight w:val="none"/>
                <w:lang w:val="en-US"/>
              </w:rPr>
            </w:pPr>
            <w:r>
              <w:rPr>
                <w:rFonts w:hint="eastAsia" w:eastAsia="宋体"/>
                <w:highlight w:val="none"/>
                <w:lang w:val="en-US" w:eastAsia="zh-CN"/>
              </w:rPr>
              <w:t>The band can not be completed</w:t>
            </w:r>
            <w:r>
              <w:rPr>
                <w:rFonts w:hint="eastAsia" w:eastAsia="宋体"/>
                <w:highlight w:val="none"/>
                <w:lang w:val="en-US" w:eastAsia="zh-CN"/>
              </w:rPr>
              <w:tab/>
            </w:r>
          </w:p>
        </w:tc>
      </w:tr>
      <w:tr w14:paraId="629FED54">
        <w:tblPrEx>
          <w:tblCellMar>
            <w:top w:w="0" w:type="dxa"/>
            <w:left w:w="42" w:type="dxa"/>
            <w:bottom w:w="0" w:type="dxa"/>
            <w:right w:w="42" w:type="dxa"/>
          </w:tblCellMar>
        </w:tblPrEx>
        <w:tc>
          <w:tcPr>
            <w:tcW w:w="2694" w:type="dxa"/>
            <w:gridSpan w:val="2"/>
          </w:tcPr>
          <w:p w14:paraId="7DEDDE55">
            <w:pPr>
              <w:pStyle w:val="82"/>
              <w:spacing w:after="0"/>
              <w:rPr>
                <w:b/>
                <w:i/>
                <w:sz w:val="8"/>
                <w:szCs w:val="8"/>
                <w:highlight w:val="none"/>
              </w:rPr>
            </w:pPr>
          </w:p>
        </w:tc>
        <w:tc>
          <w:tcPr>
            <w:tcW w:w="6946" w:type="dxa"/>
            <w:gridSpan w:val="9"/>
          </w:tcPr>
          <w:p w14:paraId="5878BC7A">
            <w:pPr>
              <w:pStyle w:val="82"/>
              <w:spacing w:after="0"/>
              <w:rPr>
                <w:sz w:val="8"/>
                <w:szCs w:val="8"/>
                <w:highlight w:val="none"/>
              </w:rPr>
            </w:pPr>
          </w:p>
        </w:tc>
      </w:tr>
      <w:tr w14:paraId="5A1A580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6A72BF0">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D9E5E8B">
            <w:pPr>
              <w:pStyle w:val="82"/>
              <w:spacing w:after="0"/>
              <w:ind w:left="100"/>
              <w:rPr>
                <w:rFonts w:hint="default" w:eastAsia="宋体"/>
                <w:highlight w:val="none"/>
                <w:lang w:val="en-US" w:eastAsia="zh-CN"/>
              </w:rPr>
            </w:pPr>
            <w:r>
              <w:rPr>
                <w:lang w:eastAsia="en-US"/>
              </w:rPr>
              <w:t>5.2.2.1.10</w:t>
            </w:r>
            <w:r>
              <w:rPr>
                <w:rFonts w:hint="eastAsia" w:eastAsia="宋体"/>
                <w:lang w:val="en-US" w:eastAsia="zh-CN"/>
              </w:rPr>
              <w:t>4 (new)</w:t>
            </w:r>
          </w:p>
        </w:tc>
      </w:tr>
      <w:tr w14:paraId="53C80899">
        <w:tblPrEx>
          <w:tblCellMar>
            <w:top w:w="0" w:type="dxa"/>
            <w:left w:w="42" w:type="dxa"/>
            <w:bottom w:w="0" w:type="dxa"/>
            <w:right w:w="42" w:type="dxa"/>
          </w:tblCellMar>
        </w:tblPrEx>
        <w:tc>
          <w:tcPr>
            <w:tcW w:w="2694" w:type="dxa"/>
            <w:gridSpan w:val="2"/>
            <w:tcBorders>
              <w:left w:val="single" w:color="auto" w:sz="4" w:space="0"/>
            </w:tcBorders>
          </w:tcPr>
          <w:p w14:paraId="3818B9CE">
            <w:pPr>
              <w:pStyle w:val="82"/>
              <w:spacing w:after="0"/>
              <w:rPr>
                <w:b/>
                <w:i/>
                <w:sz w:val="8"/>
                <w:szCs w:val="8"/>
                <w:highlight w:val="none"/>
              </w:rPr>
            </w:pPr>
          </w:p>
        </w:tc>
        <w:tc>
          <w:tcPr>
            <w:tcW w:w="6946" w:type="dxa"/>
            <w:gridSpan w:val="9"/>
            <w:tcBorders>
              <w:right w:val="single" w:color="auto" w:sz="4" w:space="0"/>
            </w:tcBorders>
          </w:tcPr>
          <w:p w14:paraId="36172912">
            <w:pPr>
              <w:pStyle w:val="82"/>
              <w:spacing w:after="0"/>
              <w:rPr>
                <w:sz w:val="8"/>
                <w:szCs w:val="8"/>
                <w:highlight w:val="none"/>
              </w:rPr>
            </w:pPr>
          </w:p>
        </w:tc>
      </w:tr>
      <w:tr w14:paraId="4D053E1C">
        <w:tblPrEx>
          <w:tblCellMar>
            <w:top w:w="0" w:type="dxa"/>
            <w:left w:w="42" w:type="dxa"/>
            <w:bottom w:w="0" w:type="dxa"/>
            <w:right w:w="42" w:type="dxa"/>
          </w:tblCellMar>
        </w:tblPrEx>
        <w:tc>
          <w:tcPr>
            <w:tcW w:w="2694" w:type="dxa"/>
            <w:gridSpan w:val="2"/>
            <w:tcBorders>
              <w:left w:val="single" w:color="auto" w:sz="4" w:space="0"/>
            </w:tcBorders>
          </w:tcPr>
          <w:p w14:paraId="55A902F0">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49B9742">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84EF46B">
            <w:pPr>
              <w:pStyle w:val="82"/>
              <w:spacing w:after="0"/>
              <w:jc w:val="center"/>
              <w:rPr>
                <w:b/>
                <w:caps/>
                <w:highlight w:val="none"/>
              </w:rPr>
            </w:pPr>
            <w:r>
              <w:rPr>
                <w:b/>
                <w:caps/>
                <w:highlight w:val="none"/>
              </w:rPr>
              <w:t>N</w:t>
            </w:r>
          </w:p>
        </w:tc>
        <w:tc>
          <w:tcPr>
            <w:tcW w:w="2977" w:type="dxa"/>
            <w:gridSpan w:val="4"/>
          </w:tcPr>
          <w:p w14:paraId="2DBB8F11">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2A770029">
            <w:pPr>
              <w:pStyle w:val="82"/>
              <w:spacing w:after="0"/>
              <w:ind w:left="99"/>
              <w:rPr>
                <w:highlight w:val="none"/>
              </w:rPr>
            </w:pPr>
          </w:p>
        </w:tc>
      </w:tr>
      <w:tr w14:paraId="02F877CD">
        <w:tblPrEx>
          <w:tblCellMar>
            <w:top w:w="0" w:type="dxa"/>
            <w:left w:w="42" w:type="dxa"/>
            <w:bottom w:w="0" w:type="dxa"/>
            <w:right w:w="42" w:type="dxa"/>
          </w:tblCellMar>
        </w:tblPrEx>
        <w:tc>
          <w:tcPr>
            <w:tcW w:w="2694" w:type="dxa"/>
            <w:gridSpan w:val="2"/>
            <w:tcBorders>
              <w:left w:val="single" w:color="auto" w:sz="4" w:space="0"/>
            </w:tcBorders>
          </w:tcPr>
          <w:p w14:paraId="10DC03D2">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A01052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A359DE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35FC470">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074941B">
            <w:pPr>
              <w:pStyle w:val="82"/>
              <w:spacing w:after="0"/>
              <w:ind w:left="99"/>
              <w:rPr>
                <w:highlight w:val="none"/>
              </w:rPr>
            </w:pPr>
            <w:r>
              <w:rPr>
                <w:highlight w:val="none"/>
              </w:rPr>
              <w:t xml:space="preserve">TS/TR ... CR ... </w:t>
            </w:r>
          </w:p>
        </w:tc>
      </w:tr>
      <w:tr w14:paraId="7EAA6F67">
        <w:tblPrEx>
          <w:tblCellMar>
            <w:top w:w="0" w:type="dxa"/>
            <w:left w:w="42" w:type="dxa"/>
            <w:bottom w:w="0" w:type="dxa"/>
            <w:right w:w="42" w:type="dxa"/>
          </w:tblCellMar>
        </w:tblPrEx>
        <w:tc>
          <w:tcPr>
            <w:tcW w:w="2694" w:type="dxa"/>
            <w:gridSpan w:val="2"/>
            <w:tcBorders>
              <w:left w:val="single" w:color="auto" w:sz="4" w:space="0"/>
            </w:tcBorders>
          </w:tcPr>
          <w:p w14:paraId="58EB921E">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62C35A8">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24BB603">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5D34B2D0">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044F9C8">
            <w:pPr>
              <w:pStyle w:val="82"/>
              <w:spacing w:after="0"/>
              <w:ind w:left="99"/>
              <w:rPr>
                <w:highlight w:val="none"/>
              </w:rPr>
            </w:pPr>
            <w:r>
              <w:rPr>
                <w:highlight w:val="none"/>
              </w:rPr>
              <w:t xml:space="preserve">TS/TR ... CR ... </w:t>
            </w:r>
          </w:p>
        </w:tc>
      </w:tr>
      <w:tr w14:paraId="3BF6728F">
        <w:tblPrEx>
          <w:tblCellMar>
            <w:top w:w="0" w:type="dxa"/>
            <w:left w:w="42" w:type="dxa"/>
            <w:bottom w:w="0" w:type="dxa"/>
            <w:right w:w="42" w:type="dxa"/>
          </w:tblCellMar>
        </w:tblPrEx>
        <w:tc>
          <w:tcPr>
            <w:tcW w:w="2694" w:type="dxa"/>
            <w:gridSpan w:val="2"/>
            <w:tcBorders>
              <w:left w:val="single" w:color="auto" w:sz="4" w:space="0"/>
            </w:tcBorders>
          </w:tcPr>
          <w:p w14:paraId="68BDF811">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6988E9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632D2DB">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529A67F2">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5BF3430D">
            <w:pPr>
              <w:pStyle w:val="82"/>
              <w:spacing w:after="0"/>
              <w:ind w:left="99"/>
              <w:rPr>
                <w:highlight w:val="none"/>
              </w:rPr>
            </w:pPr>
            <w:r>
              <w:rPr>
                <w:highlight w:val="none"/>
              </w:rPr>
              <w:t xml:space="preserve">TS/TR ... CR ... </w:t>
            </w:r>
          </w:p>
        </w:tc>
      </w:tr>
      <w:tr w14:paraId="7295B262">
        <w:tblPrEx>
          <w:tblCellMar>
            <w:top w:w="0" w:type="dxa"/>
            <w:left w:w="42" w:type="dxa"/>
            <w:bottom w:w="0" w:type="dxa"/>
            <w:right w:w="42" w:type="dxa"/>
          </w:tblCellMar>
        </w:tblPrEx>
        <w:tc>
          <w:tcPr>
            <w:tcW w:w="2694" w:type="dxa"/>
            <w:gridSpan w:val="2"/>
            <w:tcBorders>
              <w:left w:val="single" w:color="auto" w:sz="4" w:space="0"/>
            </w:tcBorders>
          </w:tcPr>
          <w:p w14:paraId="36A98206">
            <w:pPr>
              <w:pStyle w:val="82"/>
              <w:spacing w:after="0"/>
              <w:rPr>
                <w:b/>
                <w:i/>
                <w:highlight w:val="none"/>
              </w:rPr>
            </w:pPr>
          </w:p>
        </w:tc>
        <w:tc>
          <w:tcPr>
            <w:tcW w:w="6946" w:type="dxa"/>
            <w:gridSpan w:val="9"/>
            <w:tcBorders>
              <w:right w:val="single" w:color="auto" w:sz="4" w:space="0"/>
            </w:tcBorders>
          </w:tcPr>
          <w:p w14:paraId="079455E8">
            <w:pPr>
              <w:pStyle w:val="82"/>
              <w:spacing w:after="0"/>
              <w:rPr>
                <w:highlight w:val="none"/>
              </w:rPr>
            </w:pPr>
          </w:p>
        </w:tc>
      </w:tr>
      <w:tr w14:paraId="7DC15B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AAFA96">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06729E9">
            <w:pPr>
              <w:pStyle w:val="82"/>
              <w:spacing w:after="0"/>
              <w:ind w:left="100"/>
              <w:rPr>
                <w:rFonts w:hint="default" w:eastAsia="宋体"/>
                <w:highlight w:val="none"/>
                <w:lang w:val="en-US" w:eastAsia="zh-CN"/>
              </w:rPr>
            </w:pPr>
          </w:p>
        </w:tc>
      </w:tr>
      <w:tr w14:paraId="7A6A054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6C222A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55265F69">
            <w:pPr>
              <w:pStyle w:val="82"/>
              <w:spacing w:after="0"/>
              <w:ind w:left="100"/>
              <w:rPr>
                <w:sz w:val="8"/>
                <w:szCs w:val="8"/>
                <w:highlight w:val="none"/>
              </w:rPr>
            </w:pPr>
          </w:p>
        </w:tc>
      </w:tr>
      <w:tr w14:paraId="4AF1779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9BB0A19">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92E7AAF">
            <w:pPr>
              <w:pStyle w:val="82"/>
              <w:spacing w:after="0"/>
              <w:ind w:left="100"/>
              <w:rPr>
                <w:highlight w:val="none"/>
              </w:rPr>
            </w:pPr>
          </w:p>
        </w:tc>
      </w:tr>
    </w:tbl>
    <w:p w14:paraId="6E02A29A">
      <w:pPr>
        <w:pStyle w:val="82"/>
        <w:spacing w:after="0"/>
        <w:rPr>
          <w:sz w:val="8"/>
          <w:szCs w:val="8"/>
          <w:highlight w:val="none"/>
        </w:rPr>
      </w:pPr>
    </w:p>
    <w:p w14:paraId="3D676ECF">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985AD61">
      <w:pPr>
        <w:pStyle w:val="84"/>
        <w:rPr>
          <w:rFonts w:eastAsia="??"/>
          <w:color w:val="FF0000"/>
          <w:sz w:val="32"/>
          <w:highlight w:val="none"/>
        </w:rPr>
      </w:pPr>
      <w:bookmarkStart w:id="6" w:name="_Toc524968914"/>
      <w:bookmarkStart w:id="7" w:name="_Toc524968908"/>
      <w:r>
        <w:rPr>
          <w:rFonts w:eastAsia="??"/>
          <w:color w:val="FF0000"/>
          <w:sz w:val="32"/>
          <w:highlight w:val="none"/>
        </w:rPr>
        <w:t>&lt;&lt;&lt; START OF CHANGES &gt;&gt;&gt;</w:t>
      </w:r>
      <w:bookmarkEnd w:id="6"/>
      <w:bookmarkEnd w:id="7"/>
    </w:p>
    <w:p w14:paraId="387A9EA1">
      <w:pPr>
        <w:pStyle w:val="6"/>
      </w:pPr>
      <w:r>
        <w:t>5.2.2.1.85</w:t>
      </w:r>
      <w:r>
        <w:tab/>
      </w:r>
      <w:r>
        <w:t>Reference test frequencies for NR operating band n85</w:t>
      </w:r>
    </w:p>
    <w:p w14:paraId="28BED9B8">
      <w:pPr>
        <w:pStyle w:val="56"/>
        <w:keepNext w:val="0"/>
        <w:keepLines w:val="0"/>
        <w:widowControl w:val="0"/>
      </w:pPr>
      <w:r>
        <w:t>Table 5.2.2.1.85-1: Test frequencies for NR operating band n85 and SCS 15 kHz</w:t>
      </w:r>
    </w:p>
    <w:tbl>
      <w:tblPr>
        <w:tblStyle w:val="42"/>
        <w:tblW w:w="12616"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740"/>
        <w:gridCol w:w="974"/>
        <w:gridCol w:w="625"/>
        <w:gridCol w:w="857"/>
        <w:gridCol w:w="857"/>
        <w:gridCol w:w="858"/>
        <w:gridCol w:w="857"/>
        <w:gridCol w:w="857"/>
        <w:gridCol w:w="741"/>
        <w:gridCol w:w="740"/>
        <w:gridCol w:w="857"/>
        <w:gridCol w:w="625"/>
        <w:gridCol w:w="741"/>
        <w:gridCol w:w="740"/>
        <w:gridCol w:w="857"/>
      </w:tblGrid>
      <w:tr w14:paraId="6FE69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bottom w:val="single" w:color="auto" w:sz="4" w:space="0"/>
            </w:tcBorders>
            <w:shd w:val="clear" w:color="auto" w:fill="auto"/>
          </w:tcPr>
          <w:p w14:paraId="0F9DD020">
            <w:pPr>
              <w:pStyle w:val="52"/>
            </w:pPr>
            <w:r>
              <w:t>CBW [MHz]</w:t>
            </w:r>
          </w:p>
        </w:tc>
        <w:tc>
          <w:tcPr>
            <w:tcW w:w="740" w:type="dxa"/>
            <w:tcBorders>
              <w:bottom w:val="single" w:color="auto" w:sz="4" w:space="0"/>
            </w:tcBorders>
            <w:shd w:val="clear" w:color="auto" w:fill="auto"/>
          </w:tcPr>
          <w:p w14:paraId="7D8626BA">
            <w:pPr>
              <w:pStyle w:val="52"/>
              <w:rPr>
                <w:i/>
              </w:rPr>
            </w:pPr>
            <w:r>
              <w:rPr>
                <w:i/>
              </w:rPr>
              <w:t>carrierBandwidth</w:t>
            </w:r>
          </w:p>
          <w:p w14:paraId="098887E6">
            <w:pPr>
              <w:pStyle w:val="52"/>
            </w:pPr>
            <w:r>
              <w:t>[PRBs]</w:t>
            </w:r>
          </w:p>
        </w:tc>
        <w:tc>
          <w:tcPr>
            <w:tcW w:w="1599" w:type="dxa"/>
            <w:gridSpan w:val="2"/>
            <w:tcBorders>
              <w:bottom w:val="single" w:color="auto" w:sz="4" w:space="0"/>
            </w:tcBorders>
            <w:shd w:val="clear" w:color="auto" w:fill="auto"/>
          </w:tcPr>
          <w:p w14:paraId="6DCE836D">
            <w:pPr>
              <w:pStyle w:val="52"/>
            </w:pPr>
            <w:r>
              <w:t>Range</w:t>
            </w:r>
          </w:p>
        </w:tc>
        <w:tc>
          <w:tcPr>
            <w:tcW w:w="857" w:type="dxa"/>
            <w:shd w:val="clear" w:color="auto" w:fill="auto"/>
          </w:tcPr>
          <w:p w14:paraId="681BD62E">
            <w:pPr>
              <w:pStyle w:val="52"/>
            </w:pPr>
            <w:r>
              <w:t>Carrier centre</w:t>
            </w:r>
          </w:p>
          <w:p w14:paraId="21AD4F4B">
            <w:pPr>
              <w:pStyle w:val="52"/>
            </w:pPr>
            <w:r>
              <w:t>[MHz]</w:t>
            </w:r>
          </w:p>
        </w:tc>
        <w:tc>
          <w:tcPr>
            <w:tcW w:w="857" w:type="dxa"/>
          </w:tcPr>
          <w:p w14:paraId="351D4E02">
            <w:pPr>
              <w:pStyle w:val="52"/>
            </w:pPr>
            <w:r>
              <w:t>Carrier centre</w:t>
            </w:r>
          </w:p>
          <w:p w14:paraId="7772714D">
            <w:pPr>
              <w:pStyle w:val="52"/>
            </w:pPr>
            <w:r>
              <w:t>[ARFCN]</w:t>
            </w:r>
          </w:p>
        </w:tc>
        <w:tc>
          <w:tcPr>
            <w:tcW w:w="858" w:type="dxa"/>
            <w:shd w:val="clear" w:color="auto" w:fill="auto"/>
          </w:tcPr>
          <w:p w14:paraId="279E2544">
            <w:pPr>
              <w:pStyle w:val="52"/>
            </w:pPr>
            <w:r>
              <w:t>point A</w:t>
            </w:r>
            <w:r>
              <w:br w:type="textWrapping"/>
            </w:r>
            <w:r>
              <w:t>[MHz]</w:t>
            </w:r>
          </w:p>
        </w:tc>
        <w:tc>
          <w:tcPr>
            <w:tcW w:w="857" w:type="dxa"/>
            <w:shd w:val="clear" w:color="auto" w:fill="auto"/>
          </w:tcPr>
          <w:p w14:paraId="18B8C12B">
            <w:pPr>
              <w:pStyle w:val="52"/>
            </w:pPr>
            <w:r>
              <w:rPr>
                <w:i/>
              </w:rPr>
              <w:t>absoluteFrequencyPointA</w:t>
            </w:r>
            <w:r>
              <w:br w:type="textWrapping"/>
            </w:r>
            <w:r>
              <w:t>[ARFCN]</w:t>
            </w:r>
          </w:p>
        </w:tc>
        <w:tc>
          <w:tcPr>
            <w:tcW w:w="857" w:type="dxa"/>
            <w:shd w:val="clear" w:color="auto" w:fill="auto"/>
          </w:tcPr>
          <w:p w14:paraId="613F4C8E">
            <w:pPr>
              <w:pStyle w:val="52"/>
            </w:pPr>
            <w:r>
              <w:rPr>
                <w:i/>
              </w:rPr>
              <w:t xml:space="preserve">offsetToCarrier </w:t>
            </w:r>
            <w:r>
              <w:t>[Carrier PRBs]</w:t>
            </w:r>
          </w:p>
        </w:tc>
        <w:tc>
          <w:tcPr>
            <w:tcW w:w="741" w:type="dxa"/>
            <w:tcBorders>
              <w:bottom w:val="single" w:color="auto" w:sz="4" w:space="0"/>
            </w:tcBorders>
            <w:shd w:val="clear" w:color="auto" w:fill="auto"/>
          </w:tcPr>
          <w:p w14:paraId="5B9181EB">
            <w:pPr>
              <w:pStyle w:val="52"/>
            </w:pPr>
            <w:r>
              <w:t>SS block SCS</w:t>
            </w:r>
          </w:p>
          <w:p w14:paraId="7E966D2E">
            <w:pPr>
              <w:pStyle w:val="52"/>
            </w:pPr>
            <w:r>
              <w:t>[kHz]</w:t>
            </w:r>
          </w:p>
        </w:tc>
        <w:tc>
          <w:tcPr>
            <w:tcW w:w="740" w:type="dxa"/>
            <w:tcBorders>
              <w:bottom w:val="single" w:color="auto" w:sz="4" w:space="0"/>
            </w:tcBorders>
            <w:shd w:val="clear" w:color="auto" w:fill="auto"/>
          </w:tcPr>
          <w:p w14:paraId="2A365F1F">
            <w:pPr>
              <w:pStyle w:val="52"/>
            </w:pPr>
            <w:r>
              <w:t>GSCN</w:t>
            </w:r>
          </w:p>
        </w:tc>
        <w:tc>
          <w:tcPr>
            <w:tcW w:w="857" w:type="dxa"/>
            <w:tcBorders>
              <w:bottom w:val="single" w:color="auto" w:sz="4" w:space="0"/>
            </w:tcBorders>
            <w:shd w:val="clear" w:color="auto" w:fill="auto"/>
          </w:tcPr>
          <w:p w14:paraId="54C03BED">
            <w:pPr>
              <w:pStyle w:val="52"/>
              <w:rPr>
                <w:i/>
              </w:rPr>
            </w:pPr>
            <w:r>
              <w:rPr>
                <w:i/>
              </w:rPr>
              <w:t>absoluteFrequencySSB</w:t>
            </w:r>
          </w:p>
          <w:p w14:paraId="7AAED40E">
            <w:pPr>
              <w:pStyle w:val="52"/>
            </w:pPr>
            <w:r>
              <w:t>[ARFCN]</w:t>
            </w:r>
          </w:p>
        </w:tc>
        <w:tc>
          <w:tcPr>
            <w:tcW w:w="625" w:type="dxa"/>
            <w:tcBorders>
              <w:bottom w:val="single" w:color="auto" w:sz="4" w:space="0"/>
            </w:tcBorders>
            <w:shd w:val="clear" w:color="auto" w:fill="auto"/>
          </w:tcPr>
          <w:p w14:paraId="2B722DED">
            <w:pPr>
              <w:pStyle w:val="52"/>
            </w:pPr>
            <w:r>
              <w:rPr>
                <w:position w:val="-10"/>
              </w:rPr>
              <w:object>
                <v:shape id="_x0000_i1025" o:spt="75" type="#_x0000_t75" style="height:15.75pt;width:21.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741" w:type="dxa"/>
            <w:tcBorders>
              <w:bottom w:val="single" w:color="auto" w:sz="4" w:space="0"/>
            </w:tcBorders>
            <w:shd w:val="clear" w:color="auto" w:fill="auto"/>
          </w:tcPr>
          <w:p w14:paraId="7095A6F7">
            <w:pPr>
              <w:keepNext/>
              <w:keepLines/>
              <w:spacing w:after="0"/>
              <w:jc w:val="center"/>
              <w:rPr>
                <w:rFonts w:ascii="Arial" w:hAnsi="Arial"/>
                <w:b/>
                <w:sz w:val="18"/>
              </w:rPr>
            </w:pPr>
            <w:r>
              <w:rPr>
                <w:rFonts w:ascii="Arial" w:hAnsi="Arial"/>
                <w:b/>
                <w:sz w:val="18"/>
              </w:rPr>
              <w:t>Offset Carrier CORESET#0</w:t>
            </w:r>
          </w:p>
          <w:p w14:paraId="0874613F">
            <w:pPr>
              <w:keepNext/>
              <w:keepLines/>
              <w:spacing w:after="0"/>
              <w:jc w:val="center"/>
              <w:rPr>
                <w:rFonts w:ascii="Arial" w:hAnsi="Arial"/>
                <w:b/>
                <w:sz w:val="18"/>
              </w:rPr>
            </w:pPr>
            <w:r>
              <w:rPr>
                <w:rFonts w:ascii="Arial" w:hAnsi="Arial"/>
                <w:b/>
                <w:sz w:val="18"/>
              </w:rPr>
              <w:t>[RBs]</w:t>
            </w:r>
          </w:p>
          <w:p w14:paraId="2F059906">
            <w:pPr>
              <w:pStyle w:val="52"/>
            </w:pPr>
            <w:r>
              <w:rPr>
                <w:b w:val="0"/>
              </w:rPr>
              <w:t>Note 2</w:t>
            </w:r>
          </w:p>
        </w:tc>
        <w:tc>
          <w:tcPr>
            <w:tcW w:w="740" w:type="dxa"/>
            <w:tcBorders>
              <w:bottom w:val="single" w:color="auto" w:sz="4" w:space="0"/>
            </w:tcBorders>
          </w:tcPr>
          <w:p w14:paraId="176F196F">
            <w:pPr>
              <w:pStyle w:val="52"/>
            </w:pPr>
            <w:r>
              <w:t>CORESET#0 Index</w:t>
            </w:r>
            <w:r>
              <w:rPr>
                <w:b w:val="0"/>
              </w:rPr>
              <w:t xml:space="preserve"> (Offset</w:t>
            </w:r>
          </w:p>
          <w:p w14:paraId="53A3C4C4">
            <w:pPr>
              <w:keepNext/>
              <w:keepLines/>
              <w:spacing w:after="0"/>
              <w:jc w:val="center"/>
              <w:rPr>
                <w:rFonts w:ascii="Arial" w:hAnsi="Arial"/>
                <w:b/>
                <w:sz w:val="18"/>
              </w:rPr>
            </w:pPr>
            <w:r>
              <w:rPr>
                <w:rFonts w:ascii="Arial" w:hAnsi="Arial"/>
                <w:b/>
                <w:sz w:val="18"/>
              </w:rPr>
              <w:t>[RBs])</w:t>
            </w:r>
          </w:p>
          <w:p w14:paraId="72CDBFDE">
            <w:pPr>
              <w:pStyle w:val="52"/>
            </w:pPr>
            <w:r>
              <w:t>Note 1</w:t>
            </w:r>
          </w:p>
        </w:tc>
        <w:tc>
          <w:tcPr>
            <w:tcW w:w="857" w:type="dxa"/>
            <w:tcBorders>
              <w:bottom w:val="single" w:color="auto" w:sz="4" w:space="0"/>
            </w:tcBorders>
          </w:tcPr>
          <w:p w14:paraId="27ABEC71">
            <w:pPr>
              <w:pStyle w:val="52"/>
            </w:pPr>
            <w:r>
              <w:t>offsetToPointA</w:t>
            </w:r>
            <w:r>
              <w:br w:type="textWrapping"/>
            </w:r>
            <w:r>
              <w:t>(SIB1)</w:t>
            </w:r>
          </w:p>
          <w:p w14:paraId="61AB244E">
            <w:pPr>
              <w:pStyle w:val="52"/>
            </w:pPr>
            <w:r>
              <w:t>[PRBs]</w:t>
            </w:r>
          </w:p>
          <w:p w14:paraId="5D5D3CBF">
            <w:pPr>
              <w:pStyle w:val="52"/>
            </w:pPr>
            <w:r>
              <w:t>Note 1</w:t>
            </w:r>
          </w:p>
        </w:tc>
      </w:tr>
      <w:tr w14:paraId="67D1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left w:val="single" w:color="auto" w:sz="4" w:space="0"/>
              <w:bottom w:val="nil"/>
              <w:right w:val="single" w:color="auto" w:sz="4" w:space="0"/>
            </w:tcBorders>
            <w:shd w:val="clear" w:color="auto" w:fill="auto"/>
          </w:tcPr>
          <w:p w14:paraId="2A9F5156">
            <w:pPr>
              <w:pStyle w:val="53"/>
            </w:pPr>
            <w:r>
              <w:rPr>
                <w:rFonts w:cs="Arial"/>
              </w:rPr>
              <w:t>10</w:t>
            </w:r>
          </w:p>
        </w:tc>
        <w:tc>
          <w:tcPr>
            <w:tcW w:w="740" w:type="dxa"/>
            <w:tcBorders>
              <w:top w:val="single" w:color="auto" w:sz="4" w:space="0"/>
              <w:left w:val="single" w:color="auto" w:sz="4" w:space="0"/>
              <w:bottom w:val="nil"/>
              <w:right w:val="single" w:color="auto" w:sz="4" w:space="0"/>
            </w:tcBorders>
            <w:shd w:val="clear" w:color="auto" w:fill="auto"/>
          </w:tcPr>
          <w:p w14:paraId="021048CF">
            <w:pPr>
              <w:pStyle w:val="53"/>
            </w:pPr>
            <w:r>
              <w:rPr>
                <w:rFonts w:cs="Arial"/>
              </w:rPr>
              <w:t>52</w:t>
            </w:r>
          </w:p>
        </w:tc>
        <w:tc>
          <w:tcPr>
            <w:tcW w:w="974" w:type="dxa"/>
            <w:tcBorders>
              <w:top w:val="single" w:color="auto" w:sz="4" w:space="0"/>
              <w:left w:val="single" w:color="auto" w:sz="4" w:space="0"/>
              <w:bottom w:val="nil"/>
              <w:right w:val="single" w:color="auto" w:sz="4" w:space="0"/>
            </w:tcBorders>
            <w:shd w:val="clear" w:color="auto" w:fill="auto"/>
          </w:tcPr>
          <w:p w14:paraId="19537D3E">
            <w:pPr>
              <w:pStyle w:val="53"/>
            </w:pPr>
            <w:r>
              <w:rPr>
                <w:rFonts w:cs="Arial"/>
              </w:rPr>
              <w:t>Downlink</w:t>
            </w:r>
          </w:p>
        </w:tc>
        <w:tc>
          <w:tcPr>
            <w:tcW w:w="625" w:type="dxa"/>
            <w:tcBorders>
              <w:left w:val="single" w:color="auto" w:sz="4" w:space="0"/>
              <w:right w:val="single" w:color="auto" w:sz="4" w:space="0"/>
            </w:tcBorders>
            <w:shd w:val="clear" w:color="auto" w:fill="auto"/>
          </w:tcPr>
          <w:p w14:paraId="20E3263B">
            <w:pPr>
              <w:pStyle w:val="53"/>
            </w:pPr>
            <w:r>
              <w:rPr>
                <w:rFonts w:cs="Arial"/>
              </w:rPr>
              <w:t>Mid</w:t>
            </w:r>
          </w:p>
        </w:tc>
        <w:tc>
          <w:tcPr>
            <w:tcW w:w="857" w:type="dxa"/>
            <w:tcBorders>
              <w:top w:val="single" w:color="auto" w:sz="4" w:space="0"/>
              <w:left w:val="single" w:color="auto" w:sz="4" w:space="0"/>
              <w:bottom w:val="nil"/>
              <w:right w:val="single" w:color="auto" w:sz="4" w:space="0"/>
            </w:tcBorders>
            <w:shd w:val="clear" w:color="auto" w:fill="auto"/>
          </w:tcPr>
          <w:p w14:paraId="6D98E4E4">
            <w:pPr>
              <w:pStyle w:val="53"/>
              <w:rPr>
                <w:highlight w:val="yellow"/>
              </w:rPr>
            </w:pPr>
            <w:r>
              <w:t>737</w:t>
            </w:r>
          </w:p>
        </w:tc>
        <w:tc>
          <w:tcPr>
            <w:tcW w:w="857" w:type="dxa"/>
            <w:tcBorders>
              <w:top w:val="single" w:color="auto" w:sz="4" w:space="0"/>
              <w:left w:val="single" w:color="auto" w:sz="4" w:space="0"/>
              <w:bottom w:val="nil"/>
              <w:right w:val="single" w:color="auto" w:sz="4" w:space="0"/>
            </w:tcBorders>
          </w:tcPr>
          <w:p w14:paraId="26B9D9E2">
            <w:pPr>
              <w:pStyle w:val="53"/>
              <w:rPr>
                <w:highlight w:val="yellow"/>
              </w:rPr>
            </w:pPr>
            <w:r>
              <w:t>147400</w:t>
            </w:r>
          </w:p>
        </w:tc>
        <w:tc>
          <w:tcPr>
            <w:tcW w:w="858" w:type="dxa"/>
            <w:tcBorders>
              <w:top w:val="single" w:color="auto" w:sz="4" w:space="0"/>
              <w:left w:val="single" w:color="auto" w:sz="4" w:space="0"/>
              <w:bottom w:val="nil"/>
              <w:right w:val="single" w:color="auto" w:sz="4" w:space="0"/>
            </w:tcBorders>
            <w:shd w:val="clear" w:color="auto" w:fill="auto"/>
          </w:tcPr>
          <w:p w14:paraId="79773285">
            <w:pPr>
              <w:pStyle w:val="53"/>
              <w:rPr>
                <w:highlight w:val="yellow"/>
              </w:rPr>
            </w:pPr>
            <w:r>
              <w:t>713.96</w:t>
            </w:r>
          </w:p>
        </w:tc>
        <w:tc>
          <w:tcPr>
            <w:tcW w:w="857" w:type="dxa"/>
            <w:tcBorders>
              <w:top w:val="single" w:color="auto" w:sz="4" w:space="0"/>
              <w:left w:val="single" w:color="auto" w:sz="4" w:space="0"/>
              <w:bottom w:val="nil"/>
              <w:right w:val="single" w:color="auto" w:sz="4" w:space="0"/>
            </w:tcBorders>
            <w:shd w:val="clear" w:color="auto" w:fill="auto"/>
          </w:tcPr>
          <w:p w14:paraId="7E2BBD7B">
            <w:pPr>
              <w:pStyle w:val="53"/>
              <w:rPr>
                <w:highlight w:val="yellow"/>
              </w:rPr>
            </w:pPr>
            <w:r>
              <w:t>142792</w:t>
            </w:r>
          </w:p>
        </w:tc>
        <w:tc>
          <w:tcPr>
            <w:tcW w:w="857" w:type="dxa"/>
            <w:tcBorders>
              <w:top w:val="single" w:color="auto" w:sz="4" w:space="0"/>
              <w:left w:val="single" w:color="auto" w:sz="4" w:space="0"/>
              <w:bottom w:val="nil"/>
              <w:right w:val="single" w:color="auto" w:sz="4" w:space="0"/>
            </w:tcBorders>
            <w:shd w:val="clear" w:color="auto" w:fill="auto"/>
          </w:tcPr>
          <w:p w14:paraId="1E61C8DF">
            <w:pPr>
              <w:pStyle w:val="53"/>
            </w:pPr>
            <w:r>
              <w:t>102</w:t>
            </w:r>
          </w:p>
        </w:tc>
        <w:tc>
          <w:tcPr>
            <w:tcW w:w="741" w:type="dxa"/>
            <w:tcBorders>
              <w:top w:val="single" w:color="auto" w:sz="4" w:space="0"/>
              <w:left w:val="single" w:color="auto" w:sz="4" w:space="0"/>
              <w:bottom w:val="nil"/>
              <w:right w:val="single" w:color="auto" w:sz="4" w:space="0"/>
            </w:tcBorders>
            <w:shd w:val="clear" w:color="auto" w:fill="auto"/>
          </w:tcPr>
          <w:p w14:paraId="3F4C0535">
            <w:pPr>
              <w:pStyle w:val="53"/>
            </w:pPr>
          </w:p>
        </w:tc>
        <w:tc>
          <w:tcPr>
            <w:tcW w:w="740" w:type="dxa"/>
            <w:tcBorders>
              <w:top w:val="single" w:color="auto" w:sz="4" w:space="0"/>
              <w:left w:val="single" w:color="auto" w:sz="4" w:space="0"/>
              <w:bottom w:val="nil"/>
              <w:right w:val="single" w:color="auto" w:sz="4" w:space="0"/>
            </w:tcBorders>
            <w:shd w:val="clear" w:color="auto" w:fill="auto"/>
          </w:tcPr>
          <w:p w14:paraId="7FFB39A5">
            <w:pPr>
              <w:pStyle w:val="53"/>
              <w:rPr>
                <w:highlight w:val="yellow"/>
              </w:rPr>
            </w:pPr>
            <w:r>
              <w:t>1835</w:t>
            </w:r>
          </w:p>
        </w:tc>
        <w:tc>
          <w:tcPr>
            <w:tcW w:w="857" w:type="dxa"/>
            <w:tcBorders>
              <w:top w:val="single" w:color="auto" w:sz="4" w:space="0"/>
              <w:left w:val="single" w:color="auto" w:sz="4" w:space="0"/>
              <w:bottom w:val="nil"/>
              <w:right w:val="single" w:color="auto" w:sz="4" w:space="0"/>
            </w:tcBorders>
            <w:shd w:val="clear" w:color="auto" w:fill="auto"/>
          </w:tcPr>
          <w:p w14:paraId="74FA80AD">
            <w:pPr>
              <w:pStyle w:val="53"/>
              <w:rPr>
                <w:highlight w:val="yellow"/>
              </w:rPr>
            </w:pPr>
            <w:r>
              <w:t>146890</w:t>
            </w:r>
          </w:p>
        </w:tc>
        <w:tc>
          <w:tcPr>
            <w:tcW w:w="625" w:type="dxa"/>
            <w:tcBorders>
              <w:top w:val="single" w:color="auto" w:sz="4" w:space="0"/>
              <w:left w:val="single" w:color="auto" w:sz="4" w:space="0"/>
              <w:bottom w:val="nil"/>
              <w:right w:val="single" w:color="auto" w:sz="4" w:space="0"/>
            </w:tcBorders>
            <w:shd w:val="clear" w:color="auto" w:fill="auto"/>
          </w:tcPr>
          <w:p w14:paraId="69400AD4">
            <w:pPr>
              <w:pStyle w:val="53"/>
              <w:rPr>
                <w:highlight w:val="yellow"/>
              </w:rPr>
            </w:pPr>
            <w:r>
              <w:t>2</w:t>
            </w:r>
          </w:p>
        </w:tc>
        <w:tc>
          <w:tcPr>
            <w:tcW w:w="741" w:type="dxa"/>
            <w:tcBorders>
              <w:top w:val="single" w:color="auto" w:sz="4" w:space="0"/>
              <w:left w:val="single" w:color="auto" w:sz="4" w:space="0"/>
              <w:bottom w:val="nil"/>
              <w:right w:val="single" w:color="auto" w:sz="4" w:space="0"/>
            </w:tcBorders>
            <w:shd w:val="clear" w:color="auto" w:fill="auto"/>
          </w:tcPr>
          <w:p w14:paraId="135938CA">
            <w:pPr>
              <w:pStyle w:val="53"/>
              <w:rPr>
                <w:highlight w:val="yellow"/>
              </w:rPr>
            </w:pPr>
            <w:r>
              <w:t>2</w:t>
            </w:r>
          </w:p>
        </w:tc>
        <w:tc>
          <w:tcPr>
            <w:tcW w:w="740" w:type="dxa"/>
            <w:tcBorders>
              <w:top w:val="single" w:color="auto" w:sz="4" w:space="0"/>
              <w:left w:val="single" w:color="auto" w:sz="4" w:space="0"/>
              <w:bottom w:val="nil"/>
              <w:right w:val="single" w:color="auto" w:sz="4" w:space="0"/>
            </w:tcBorders>
          </w:tcPr>
          <w:p w14:paraId="5E2D9A62">
            <w:pPr>
              <w:pStyle w:val="53"/>
              <w:rPr>
                <w:highlight w:val="yellow"/>
              </w:rPr>
            </w:pPr>
            <w:r>
              <w:t>1 (2)</w:t>
            </w:r>
          </w:p>
        </w:tc>
        <w:tc>
          <w:tcPr>
            <w:tcW w:w="857" w:type="dxa"/>
            <w:tcBorders>
              <w:top w:val="single" w:color="auto" w:sz="4" w:space="0"/>
              <w:left w:val="single" w:color="auto" w:sz="4" w:space="0"/>
              <w:bottom w:val="nil"/>
              <w:right w:val="single" w:color="auto" w:sz="4" w:space="0"/>
            </w:tcBorders>
          </w:tcPr>
          <w:p w14:paraId="3B3A44B1">
            <w:pPr>
              <w:pStyle w:val="53"/>
              <w:rPr>
                <w:highlight w:val="yellow"/>
              </w:rPr>
            </w:pPr>
            <w:r>
              <w:t>106</w:t>
            </w:r>
          </w:p>
        </w:tc>
      </w:tr>
      <w:tr w14:paraId="0555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nil"/>
              <w:left w:val="single" w:color="auto" w:sz="4" w:space="0"/>
              <w:bottom w:val="nil"/>
              <w:right w:val="single" w:color="auto" w:sz="4" w:space="0"/>
            </w:tcBorders>
            <w:shd w:val="clear" w:color="auto" w:fill="auto"/>
          </w:tcPr>
          <w:p w14:paraId="71E09445">
            <w:pPr>
              <w:pStyle w:val="53"/>
            </w:pPr>
          </w:p>
        </w:tc>
        <w:tc>
          <w:tcPr>
            <w:tcW w:w="740" w:type="dxa"/>
            <w:tcBorders>
              <w:top w:val="nil"/>
              <w:left w:val="single" w:color="auto" w:sz="4" w:space="0"/>
              <w:bottom w:val="nil"/>
              <w:right w:val="single" w:color="auto" w:sz="4" w:space="0"/>
            </w:tcBorders>
            <w:shd w:val="clear" w:color="auto" w:fill="auto"/>
          </w:tcPr>
          <w:p w14:paraId="661C1F22">
            <w:pPr>
              <w:pStyle w:val="53"/>
            </w:pPr>
          </w:p>
        </w:tc>
        <w:tc>
          <w:tcPr>
            <w:tcW w:w="974" w:type="dxa"/>
            <w:tcBorders>
              <w:top w:val="single" w:color="auto" w:sz="4" w:space="0"/>
              <w:left w:val="single" w:color="auto" w:sz="4" w:space="0"/>
              <w:bottom w:val="nil"/>
              <w:right w:val="single" w:color="auto" w:sz="4" w:space="0"/>
            </w:tcBorders>
            <w:shd w:val="clear" w:color="auto" w:fill="auto"/>
          </w:tcPr>
          <w:p w14:paraId="07251FB0">
            <w:pPr>
              <w:pStyle w:val="53"/>
            </w:pPr>
            <w:r>
              <w:rPr>
                <w:rFonts w:cs="Arial"/>
              </w:rPr>
              <w:t>Uplink</w:t>
            </w:r>
          </w:p>
        </w:tc>
        <w:tc>
          <w:tcPr>
            <w:tcW w:w="625" w:type="dxa"/>
            <w:tcBorders>
              <w:left w:val="single" w:color="auto" w:sz="4" w:space="0"/>
              <w:right w:val="single" w:color="auto" w:sz="4" w:space="0"/>
            </w:tcBorders>
            <w:shd w:val="clear" w:color="auto" w:fill="auto"/>
          </w:tcPr>
          <w:p w14:paraId="012505E2">
            <w:pPr>
              <w:pStyle w:val="53"/>
            </w:pPr>
            <w:r>
              <w:rPr>
                <w:rFonts w:cs="Arial"/>
              </w:rPr>
              <w:t>Mid</w:t>
            </w:r>
          </w:p>
        </w:tc>
        <w:tc>
          <w:tcPr>
            <w:tcW w:w="857" w:type="dxa"/>
            <w:tcBorders>
              <w:top w:val="single" w:color="auto" w:sz="4" w:space="0"/>
              <w:left w:val="single" w:color="auto" w:sz="4" w:space="0"/>
              <w:bottom w:val="nil"/>
              <w:right w:val="single" w:color="auto" w:sz="4" w:space="0"/>
            </w:tcBorders>
            <w:shd w:val="clear" w:color="auto" w:fill="auto"/>
          </w:tcPr>
          <w:p w14:paraId="7DBA6C00">
            <w:pPr>
              <w:pStyle w:val="53"/>
              <w:rPr>
                <w:highlight w:val="yellow"/>
              </w:rPr>
            </w:pPr>
            <w:r>
              <w:t>707</w:t>
            </w:r>
          </w:p>
        </w:tc>
        <w:tc>
          <w:tcPr>
            <w:tcW w:w="857" w:type="dxa"/>
            <w:tcBorders>
              <w:top w:val="single" w:color="auto" w:sz="4" w:space="0"/>
              <w:left w:val="single" w:color="auto" w:sz="4" w:space="0"/>
              <w:bottom w:val="nil"/>
              <w:right w:val="single" w:color="auto" w:sz="4" w:space="0"/>
            </w:tcBorders>
          </w:tcPr>
          <w:p w14:paraId="51157D30">
            <w:pPr>
              <w:pStyle w:val="53"/>
              <w:rPr>
                <w:highlight w:val="yellow"/>
              </w:rPr>
            </w:pPr>
            <w:r>
              <w:t>141400</w:t>
            </w:r>
          </w:p>
        </w:tc>
        <w:tc>
          <w:tcPr>
            <w:tcW w:w="858" w:type="dxa"/>
            <w:tcBorders>
              <w:top w:val="single" w:color="auto" w:sz="4" w:space="0"/>
              <w:left w:val="single" w:color="auto" w:sz="4" w:space="0"/>
              <w:bottom w:val="nil"/>
              <w:right w:val="single" w:color="auto" w:sz="4" w:space="0"/>
            </w:tcBorders>
            <w:shd w:val="clear" w:color="auto" w:fill="auto"/>
          </w:tcPr>
          <w:p w14:paraId="123F306D">
            <w:pPr>
              <w:pStyle w:val="53"/>
              <w:rPr>
                <w:highlight w:val="yellow"/>
              </w:rPr>
            </w:pPr>
            <w:r>
              <w:t>611.6</w:t>
            </w:r>
          </w:p>
        </w:tc>
        <w:tc>
          <w:tcPr>
            <w:tcW w:w="857" w:type="dxa"/>
            <w:tcBorders>
              <w:top w:val="single" w:color="auto" w:sz="4" w:space="0"/>
              <w:left w:val="single" w:color="auto" w:sz="4" w:space="0"/>
              <w:bottom w:val="nil"/>
              <w:right w:val="single" w:color="auto" w:sz="4" w:space="0"/>
            </w:tcBorders>
            <w:shd w:val="clear" w:color="auto" w:fill="auto"/>
          </w:tcPr>
          <w:p w14:paraId="4F1204C5">
            <w:pPr>
              <w:pStyle w:val="53"/>
              <w:rPr>
                <w:highlight w:val="yellow"/>
              </w:rPr>
            </w:pPr>
            <w:r>
              <w:t>122320</w:t>
            </w:r>
          </w:p>
        </w:tc>
        <w:tc>
          <w:tcPr>
            <w:tcW w:w="857" w:type="dxa"/>
            <w:tcBorders>
              <w:top w:val="single" w:color="auto" w:sz="4" w:space="0"/>
              <w:left w:val="single" w:color="auto" w:sz="4" w:space="0"/>
              <w:bottom w:val="nil"/>
              <w:right w:val="single" w:color="auto" w:sz="4" w:space="0"/>
            </w:tcBorders>
            <w:shd w:val="clear" w:color="auto" w:fill="auto"/>
          </w:tcPr>
          <w:p w14:paraId="4314B351">
            <w:pPr>
              <w:pStyle w:val="53"/>
            </w:pPr>
            <w:r>
              <w:t>504</w:t>
            </w:r>
          </w:p>
        </w:tc>
        <w:tc>
          <w:tcPr>
            <w:tcW w:w="741" w:type="dxa"/>
            <w:tcBorders>
              <w:top w:val="single" w:color="auto" w:sz="4" w:space="0"/>
              <w:left w:val="single" w:color="auto" w:sz="4" w:space="0"/>
              <w:bottom w:val="nil"/>
              <w:right w:val="single" w:color="auto" w:sz="4" w:space="0"/>
            </w:tcBorders>
            <w:shd w:val="clear" w:color="auto" w:fill="auto"/>
          </w:tcPr>
          <w:p w14:paraId="7C8B05B2">
            <w:pPr>
              <w:pStyle w:val="53"/>
            </w:pPr>
            <w:r>
              <w:t>-</w:t>
            </w:r>
          </w:p>
        </w:tc>
        <w:tc>
          <w:tcPr>
            <w:tcW w:w="740" w:type="dxa"/>
            <w:tcBorders>
              <w:top w:val="single" w:color="auto" w:sz="4" w:space="0"/>
              <w:left w:val="single" w:color="auto" w:sz="4" w:space="0"/>
              <w:bottom w:val="nil"/>
              <w:right w:val="single" w:color="auto" w:sz="4" w:space="0"/>
            </w:tcBorders>
            <w:shd w:val="clear" w:color="auto" w:fill="auto"/>
          </w:tcPr>
          <w:p w14:paraId="3001C07E">
            <w:pPr>
              <w:pStyle w:val="53"/>
            </w:pPr>
            <w:r>
              <w:t>-</w:t>
            </w:r>
          </w:p>
        </w:tc>
        <w:tc>
          <w:tcPr>
            <w:tcW w:w="857" w:type="dxa"/>
            <w:tcBorders>
              <w:top w:val="single" w:color="auto" w:sz="4" w:space="0"/>
              <w:left w:val="single" w:color="auto" w:sz="4" w:space="0"/>
              <w:bottom w:val="nil"/>
              <w:right w:val="single" w:color="auto" w:sz="4" w:space="0"/>
            </w:tcBorders>
            <w:shd w:val="clear" w:color="auto" w:fill="auto"/>
          </w:tcPr>
          <w:p w14:paraId="07D98817">
            <w:pPr>
              <w:pStyle w:val="53"/>
            </w:pPr>
            <w:r>
              <w:t>-</w:t>
            </w:r>
          </w:p>
        </w:tc>
        <w:tc>
          <w:tcPr>
            <w:tcW w:w="625" w:type="dxa"/>
            <w:tcBorders>
              <w:top w:val="single" w:color="auto" w:sz="4" w:space="0"/>
              <w:left w:val="single" w:color="auto" w:sz="4" w:space="0"/>
              <w:bottom w:val="nil"/>
              <w:right w:val="single" w:color="auto" w:sz="4" w:space="0"/>
            </w:tcBorders>
            <w:shd w:val="clear" w:color="auto" w:fill="auto"/>
          </w:tcPr>
          <w:p w14:paraId="2E439DE1">
            <w:pPr>
              <w:pStyle w:val="53"/>
            </w:pPr>
            <w:r>
              <w:t>-</w:t>
            </w:r>
          </w:p>
        </w:tc>
        <w:tc>
          <w:tcPr>
            <w:tcW w:w="741" w:type="dxa"/>
            <w:tcBorders>
              <w:top w:val="single" w:color="auto" w:sz="4" w:space="0"/>
              <w:left w:val="single" w:color="auto" w:sz="4" w:space="0"/>
              <w:bottom w:val="nil"/>
              <w:right w:val="single" w:color="auto" w:sz="4" w:space="0"/>
            </w:tcBorders>
            <w:shd w:val="clear" w:color="auto" w:fill="auto"/>
          </w:tcPr>
          <w:p w14:paraId="5F2B128B">
            <w:pPr>
              <w:pStyle w:val="53"/>
            </w:pPr>
            <w:r>
              <w:t>-</w:t>
            </w:r>
          </w:p>
        </w:tc>
        <w:tc>
          <w:tcPr>
            <w:tcW w:w="740" w:type="dxa"/>
            <w:tcBorders>
              <w:top w:val="single" w:color="auto" w:sz="4" w:space="0"/>
              <w:left w:val="single" w:color="auto" w:sz="4" w:space="0"/>
              <w:bottom w:val="nil"/>
              <w:right w:val="single" w:color="auto" w:sz="4" w:space="0"/>
            </w:tcBorders>
          </w:tcPr>
          <w:p w14:paraId="744A2931">
            <w:pPr>
              <w:pStyle w:val="53"/>
            </w:pPr>
            <w:r>
              <w:t>-</w:t>
            </w:r>
          </w:p>
        </w:tc>
        <w:tc>
          <w:tcPr>
            <w:tcW w:w="857" w:type="dxa"/>
            <w:tcBorders>
              <w:top w:val="single" w:color="auto" w:sz="4" w:space="0"/>
              <w:left w:val="single" w:color="auto" w:sz="4" w:space="0"/>
              <w:bottom w:val="nil"/>
              <w:right w:val="single" w:color="auto" w:sz="4" w:space="0"/>
            </w:tcBorders>
          </w:tcPr>
          <w:p w14:paraId="33DD8CF4">
            <w:pPr>
              <w:pStyle w:val="53"/>
            </w:pPr>
            <w:r>
              <w:t>-</w:t>
            </w:r>
          </w:p>
        </w:tc>
      </w:tr>
      <w:tr w14:paraId="188DF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6" w:type="dxa"/>
            <w:gridSpan w:val="16"/>
            <w:tcBorders>
              <w:top w:val="single" w:color="auto" w:sz="4" w:space="0"/>
              <w:left w:val="single" w:color="auto" w:sz="4" w:space="0"/>
              <w:bottom w:val="single" w:color="auto" w:sz="4" w:space="0"/>
              <w:right w:val="single" w:color="auto" w:sz="4" w:space="0"/>
            </w:tcBorders>
            <w:shd w:val="clear" w:color="auto" w:fill="auto"/>
          </w:tcPr>
          <w:p w14:paraId="7BE761B7">
            <w:pPr>
              <w:pStyle w:val="67"/>
            </w:pPr>
            <w:r>
              <w:t>Note 1:</w:t>
            </w:r>
            <w:r>
              <w:tab/>
            </w:r>
            <w: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39021D4">
            <w:pPr>
              <w:pStyle w:val="67"/>
            </w:pPr>
            <w:r>
              <w:t>Note 2:</w:t>
            </w:r>
            <w:r>
              <w:tab/>
            </w:r>
            <w:r>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655C3F86"/>
    <w:p w14:paraId="6C3401DB">
      <w:pPr>
        <w:pStyle w:val="6"/>
      </w:pPr>
      <w:r>
        <w:t>5.2.2.1.86 – 5.2.2.1.10</w:t>
      </w:r>
      <w:del w:id="0" w:author="Luyang Zhao-CMCC" w:date="2025-04-25T17:42:12Z">
        <w:r>
          <w:rPr>
            <w:rFonts w:hint="default"/>
            <w:lang w:val="en-US"/>
          </w:rPr>
          <w:delText>4</w:delText>
        </w:r>
      </w:del>
      <w:ins w:id="1" w:author="Luyang Zhao-CMCC" w:date="2025-04-25T17:42:12Z">
        <w:r>
          <w:rPr>
            <w:rFonts w:hint="eastAsia" w:eastAsia="宋体"/>
            <w:lang w:val="en-US" w:eastAsia="zh-CN"/>
          </w:rPr>
          <w:t>3</w:t>
        </w:r>
      </w:ins>
      <w:r>
        <w:tab/>
      </w:r>
      <w:r>
        <w:t>FFS</w:t>
      </w:r>
    </w:p>
    <w:p w14:paraId="3C5A22B2">
      <w:pPr>
        <w:pStyle w:val="6"/>
        <w:rPr>
          <w:ins w:id="2" w:author="Luyang Zhao-CMCC" w:date="2025-04-25T17:58:46Z"/>
          <w:rFonts w:hint="eastAsia" w:eastAsia="宋体"/>
          <w:lang w:eastAsia="zh-CN"/>
        </w:rPr>
      </w:pPr>
      <w:ins w:id="3" w:author="Luyang Zhao-CMCC" w:date="2025-04-25T17:58:46Z">
        <w:r>
          <w:rPr>
            <w:lang w:eastAsia="en-US"/>
          </w:rPr>
          <w:t>5.2.2.1.10</w:t>
        </w:r>
      </w:ins>
      <w:ins w:id="4" w:author="Luyang Zhao-CMCC" w:date="2025-04-25T17:58:46Z">
        <w:r>
          <w:rPr>
            <w:rFonts w:hint="eastAsia" w:eastAsia="宋体"/>
            <w:lang w:val="en-US" w:eastAsia="zh-CN"/>
          </w:rPr>
          <w:t>4</w:t>
        </w:r>
      </w:ins>
      <w:ins w:id="5" w:author="Luyang Zhao-CMCC" w:date="2025-04-25T17:58:46Z">
        <w:r>
          <w:rPr>
            <w:lang w:eastAsia="en-US"/>
          </w:rPr>
          <w:tab/>
        </w:r>
      </w:ins>
      <w:ins w:id="6" w:author="Luyang Zhao-CMCC" w:date="2025-04-25T17:58:46Z">
        <w:r>
          <w:rPr>
            <w:lang w:eastAsia="en-US"/>
          </w:rPr>
          <w:t>Reference test frequencies for NR operating band n10</w:t>
        </w:r>
      </w:ins>
      <w:ins w:id="7" w:author="Luyang Zhao-CMCC" w:date="2025-04-25T17:58:46Z">
        <w:r>
          <w:rPr>
            <w:rFonts w:hint="eastAsia" w:eastAsia="宋体"/>
            <w:lang w:val="en-US" w:eastAsia="zh-CN"/>
          </w:rPr>
          <w:t>4</w:t>
        </w:r>
      </w:ins>
    </w:p>
    <w:p w14:paraId="1D82C092">
      <w:pPr>
        <w:pStyle w:val="56"/>
        <w:rPr>
          <w:ins w:id="8" w:author="Luyang Zhao-CMCC" w:date="2025-04-25T17:58:46Z"/>
          <w:lang w:eastAsia="en-US"/>
        </w:rPr>
      </w:pPr>
      <w:ins w:id="9" w:author="Luyang Zhao-CMCC" w:date="2025-04-25T17:58:46Z">
        <w:r>
          <w:rPr>
            <w:lang w:eastAsia="en-US"/>
          </w:rPr>
          <w:t>Table 5.2.2.1.10</w:t>
        </w:r>
      </w:ins>
      <w:ins w:id="10" w:author="Luyang Zhao-CMCC" w:date="2025-04-25T17:58:46Z">
        <w:r>
          <w:rPr>
            <w:rFonts w:hint="eastAsia" w:eastAsia="宋体"/>
            <w:lang w:val="en-US" w:eastAsia="zh-CN"/>
          </w:rPr>
          <w:t>4</w:t>
        </w:r>
      </w:ins>
      <w:ins w:id="11" w:author="Luyang Zhao-CMCC" w:date="2025-04-25T17:58:46Z">
        <w:r>
          <w:rPr>
            <w:lang w:eastAsia="en-US"/>
          </w:rPr>
          <w:t>-1: Test frequencies for NR operating band n10</w:t>
        </w:r>
      </w:ins>
      <w:ins w:id="12" w:author="Luyang Zhao-CMCC" w:date="2025-04-25T17:58:46Z">
        <w:r>
          <w:rPr>
            <w:rFonts w:hint="eastAsia" w:eastAsia="宋体"/>
            <w:lang w:val="en-US" w:eastAsia="zh-CN"/>
          </w:rPr>
          <w:t>4</w:t>
        </w:r>
      </w:ins>
      <w:ins w:id="13" w:author="Luyang Zhao-CMCC" w:date="2025-04-25T17:58:46Z">
        <w:r>
          <w:rPr>
            <w:lang w:eastAsia="en-US"/>
          </w:rPr>
          <w:t xml:space="preserve"> and SCS 15 kHz</w:t>
        </w:r>
      </w:ins>
    </w:p>
    <w:p w14:paraId="61DDB3FD">
      <w:pPr>
        <w:rPr>
          <w:ins w:id="14" w:author="Luyang Zhao-CMCC" w:date="2025-04-25T17:58:46Z"/>
        </w:rPr>
      </w:pPr>
      <w:ins w:id="15" w:author="Luyang Zhao-CMCC" w:date="2025-04-25T17:58:46Z">
        <w:r>
          <w:rPr/>
          <w:t>FFS</w:t>
        </w:r>
      </w:ins>
    </w:p>
    <w:p w14:paraId="1DA2C1B6">
      <w:pPr>
        <w:rPr>
          <w:ins w:id="16" w:author="Luyang Zhao-CMCC" w:date="2025-04-25T17:58:46Z"/>
        </w:rPr>
      </w:pPr>
    </w:p>
    <w:p w14:paraId="2C55188B">
      <w:pPr>
        <w:pStyle w:val="56"/>
        <w:rPr>
          <w:ins w:id="17" w:author="Luyang Zhao-CMCC" w:date="2025-04-25T17:58:46Z"/>
          <w:lang w:eastAsia="en-US"/>
        </w:rPr>
      </w:pPr>
      <w:ins w:id="18" w:author="Luyang Zhao-CMCC" w:date="2025-04-25T17:58:46Z">
        <w:r>
          <w:rPr>
            <w:lang w:eastAsia="en-US"/>
          </w:rPr>
          <w:t>Table 5.2.2.1.10</w:t>
        </w:r>
      </w:ins>
      <w:ins w:id="19" w:author="Luyang Zhao-CMCC" w:date="2025-04-25T17:58:46Z">
        <w:r>
          <w:rPr>
            <w:rFonts w:hint="eastAsia" w:eastAsia="宋体"/>
            <w:lang w:val="en-US" w:eastAsia="zh-CN"/>
          </w:rPr>
          <w:t>4</w:t>
        </w:r>
      </w:ins>
      <w:ins w:id="20" w:author="Luyang Zhao-CMCC" w:date="2025-04-25T17:58:46Z">
        <w:r>
          <w:rPr>
            <w:lang w:eastAsia="en-US"/>
          </w:rPr>
          <w:t>-</w:t>
        </w:r>
      </w:ins>
      <w:ins w:id="21" w:author="Luyang Zhao-CMCC" w:date="2025-04-25T17:58:46Z">
        <w:r>
          <w:rPr>
            <w:rFonts w:hint="eastAsia" w:eastAsia="宋体"/>
            <w:lang w:val="en-US" w:eastAsia="zh-CN"/>
          </w:rPr>
          <w:t>2</w:t>
        </w:r>
      </w:ins>
      <w:ins w:id="22" w:author="Luyang Zhao-CMCC" w:date="2025-04-25T17:58:46Z">
        <w:r>
          <w:rPr>
            <w:lang w:eastAsia="en-US"/>
          </w:rPr>
          <w:t>: Test frequencies for NR operating band n10</w:t>
        </w:r>
      </w:ins>
      <w:ins w:id="23" w:author="Luyang Zhao-CMCC" w:date="2025-04-25T17:58:46Z">
        <w:r>
          <w:rPr>
            <w:rFonts w:hint="eastAsia" w:eastAsia="宋体"/>
            <w:lang w:val="en-US" w:eastAsia="zh-CN"/>
          </w:rPr>
          <w:t>4</w:t>
        </w:r>
      </w:ins>
      <w:ins w:id="24" w:author="Luyang Zhao-CMCC" w:date="2025-04-25T17:58:46Z">
        <w:r>
          <w:rPr>
            <w:lang w:eastAsia="en-US"/>
          </w:rPr>
          <w:t xml:space="preserve"> and SCS </w:t>
        </w:r>
      </w:ins>
      <w:ins w:id="25" w:author="Luyang Zhao-CMCC" w:date="2025-04-25T17:58:46Z">
        <w:r>
          <w:rPr>
            <w:rFonts w:hint="eastAsia" w:eastAsia="宋体"/>
            <w:lang w:val="en-US" w:eastAsia="zh-CN"/>
          </w:rPr>
          <w:t>30</w:t>
        </w:r>
      </w:ins>
      <w:ins w:id="26" w:author="Luyang Zhao-CMCC" w:date="2025-04-25T17:58:46Z">
        <w:r>
          <w:rPr>
            <w:lang w:eastAsia="en-US"/>
          </w:rPr>
          <w:t xml:space="preserve"> kHz</w:t>
        </w:r>
      </w:ins>
    </w:p>
    <w:tbl>
      <w:tblPr>
        <w:tblStyle w:val="42"/>
        <w:tblW w:w="12616"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740"/>
        <w:gridCol w:w="973"/>
        <w:gridCol w:w="625"/>
        <w:gridCol w:w="857"/>
        <w:gridCol w:w="857"/>
        <w:gridCol w:w="858"/>
        <w:gridCol w:w="857"/>
        <w:gridCol w:w="857"/>
        <w:gridCol w:w="741"/>
        <w:gridCol w:w="740"/>
        <w:gridCol w:w="857"/>
        <w:gridCol w:w="625"/>
        <w:gridCol w:w="741"/>
        <w:gridCol w:w="740"/>
        <w:gridCol w:w="857"/>
      </w:tblGrid>
      <w:tr w14:paraId="52B6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CMCC-Luyang Zhao" w:date="2025-05-07T16:32:33Z"/>
        </w:trPr>
        <w:tc>
          <w:tcPr>
            <w:tcW w:w="691" w:type="dxa"/>
            <w:tcBorders>
              <w:top w:val="single" w:color="auto" w:sz="4" w:space="0"/>
              <w:left w:val="single" w:color="auto" w:sz="4" w:space="0"/>
              <w:bottom w:val="single" w:color="auto" w:sz="4" w:space="0"/>
              <w:right w:val="single" w:color="auto" w:sz="4" w:space="0"/>
            </w:tcBorders>
          </w:tcPr>
          <w:p w14:paraId="3BC9451A">
            <w:pPr>
              <w:keepNext/>
              <w:keepLines/>
              <w:spacing w:after="0" w:line="256" w:lineRule="auto"/>
              <w:jc w:val="center"/>
              <w:rPr>
                <w:ins w:id="28" w:author="CMCC-Luyang Zhao" w:date="2025-05-07T16:32:33Z"/>
                <w:rFonts w:ascii="Arial" w:hAnsi="Arial"/>
                <w:b/>
                <w:sz w:val="18"/>
              </w:rPr>
            </w:pPr>
            <w:ins w:id="29" w:author="CMCC-Luyang Zhao" w:date="2025-05-07T16:32:33Z">
              <w:r>
                <w:rPr>
                  <w:rFonts w:ascii="Arial" w:hAnsi="Arial"/>
                  <w:b/>
                  <w:sz w:val="18"/>
                </w:rPr>
                <w:t>CBW [MHz]</w:t>
              </w:r>
            </w:ins>
          </w:p>
        </w:tc>
        <w:tc>
          <w:tcPr>
            <w:tcW w:w="740" w:type="dxa"/>
            <w:tcBorders>
              <w:top w:val="single" w:color="auto" w:sz="4" w:space="0"/>
              <w:left w:val="single" w:color="auto" w:sz="4" w:space="0"/>
              <w:bottom w:val="single" w:color="auto" w:sz="4" w:space="0"/>
              <w:right w:val="single" w:color="auto" w:sz="4" w:space="0"/>
            </w:tcBorders>
          </w:tcPr>
          <w:p w14:paraId="47DC2399">
            <w:pPr>
              <w:keepNext/>
              <w:keepLines/>
              <w:spacing w:after="0" w:line="256" w:lineRule="auto"/>
              <w:jc w:val="center"/>
              <w:rPr>
                <w:ins w:id="30" w:author="CMCC-Luyang Zhao" w:date="2025-05-07T16:32:33Z"/>
                <w:rFonts w:ascii="Arial" w:hAnsi="Arial"/>
                <w:b/>
                <w:i/>
                <w:sz w:val="18"/>
              </w:rPr>
            </w:pPr>
            <w:ins w:id="31" w:author="CMCC-Luyang Zhao" w:date="2025-05-07T16:32:33Z">
              <w:r>
                <w:rPr>
                  <w:rFonts w:ascii="Arial" w:hAnsi="Arial"/>
                  <w:b/>
                  <w:i/>
                  <w:sz w:val="18"/>
                </w:rPr>
                <w:t>carrierBandwidth</w:t>
              </w:r>
            </w:ins>
          </w:p>
          <w:p w14:paraId="0B326460">
            <w:pPr>
              <w:keepNext/>
              <w:keepLines/>
              <w:spacing w:after="0" w:line="256" w:lineRule="auto"/>
              <w:jc w:val="center"/>
              <w:rPr>
                <w:ins w:id="32" w:author="CMCC-Luyang Zhao" w:date="2025-05-07T16:32:33Z"/>
                <w:rFonts w:ascii="Arial" w:hAnsi="Arial"/>
                <w:b/>
                <w:sz w:val="18"/>
              </w:rPr>
            </w:pPr>
            <w:ins w:id="33" w:author="CMCC-Luyang Zhao" w:date="2025-05-07T16:32:33Z">
              <w:r>
                <w:rPr>
                  <w:rFonts w:ascii="Arial" w:hAnsi="Arial"/>
                  <w:b/>
                  <w:sz w:val="18"/>
                </w:rPr>
                <w:t>[PRBs]</w:t>
              </w:r>
            </w:ins>
          </w:p>
        </w:tc>
        <w:tc>
          <w:tcPr>
            <w:tcW w:w="1598" w:type="dxa"/>
            <w:gridSpan w:val="2"/>
            <w:tcBorders>
              <w:top w:val="single" w:color="auto" w:sz="4" w:space="0"/>
              <w:left w:val="single" w:color="auto" w:sz="4" w:space="0"/>
              <w:bottom w:val="single" w:color="auto" w:sz="4" w:space="0"/>
              <w:right w:val="single" w:color="auto" w:sz="4" w:space="0"/>
            </w:tcBorders>
          </w:tcPr>
          <w:p w14:paraId="09E423F5">
            <w:pPr>
              <w:keepNext/>
              <w:keepLines/>
              <w:spacing w:after="0" w:line="256" w:lineRule="auto"/>
              <w:jc w:val="center"/>
              <w:rPr>
                <w:ins w:id="34" w:author="CMCC-Luyang Zhao" w:date="2025-05-07T16:32:33Z"/>
                <w:rFonts w:ascii="Arial" w:hAnsi="Arial"/>
                <w:b/>
                <w:sz w:val="18"/>
              </w:rPr>
            </w:pPr>
            <w:ins w:id="35" w:author="CMCC-Luyang Zhao" w:date="2025-05-07T16:32:33Z">
              <w:r>
                <w:rPr>
                  <w:rFonts w:ascii="Arial" w:hAnsi="Arial"/>
                  <w:b/>
                  <w:sz w:val="18"/>
                </w:rPr>
                <w:t>Range</w:t>
              </w:r>
            </w:ins>
          </w:p>
        </w:tc>
        <w:tc>
          <w:tcPr>
            <w:tcW w:w="857" w:type="dxa"/>
            <w:tcBorders>
              <w:top w:val="single" w:color="auto" w:sz="4" w:space="0"/>
              <w:left w:val="single" w:color="auto" w:sz="4" w:space="0"/>
              <w:bottom w:val="single" w:color="auto" w:sz="4" w:space="0"/>
              <w:right w:val="single" w:color="auto" w:sz="4" w:space="0"/>
            </w:tcBorders>
          </w:tcPr>
          <w:p w14:paraId="73D83092">
            <w:pPr>
              <w:keepNext/>
              <w:keepLines/>
              <w:spacing w:after="0" w:line="256" w:lineRule="auto"/>
              <w:jc w:val="center"/>
              <w:rPr>
                <w:ins w:id="36" w:author="CMCC-Luyang Zhao" w:date="2025-05-07T16:32:33Z"/>
                <w:rFonts w:ascii="Arial" w:hAnsi="Arial"/>
                <w:b/>
                <w:sz w:val="18"/>
              </w:rPr>
            </w:pPr>
            <w:ins w:id="37" w:author="CMCC-Luyang Zhao" w:date="2025-05-07T16:32:33Z">
              <w:r>
                <w:rPr>
                  <w:rFonts w:ascii="Arial" w:hAnsi="Arial"/>
                  <w:b/>
                  <w:sz w:val="18"/>
                </w:rPr>
                <w:t>Carrier centre</w:t>
              </w:r>
            </w:ins>
          </w:p>
          <w:p w14:paraId="4CD84D8C">
            <w:pPr>
              <w:keepNext/>
              <w:keepLines/>
              <w:spacing w:after="0" w:line="256" w:lineRule="auto"/>
              <w:jc w:val="center"/>
              <w:rPr>
                <w:ins w:id="38" w:author="CMCC-Luyang Zhao" w:date="2025-05-07T16:32:33Z"/>
                <w:rFonts w:ascii="Arial" w:hAnsi="Arial"/>
                <w:b/>
                <w:sz w:val="18"/>
              </w:rPr>
            </w:pPr>
            <w:ins w:id="39" w:author="CMCC-Luyang Zhao" w:date="2025-05-07T16:32:33Z">
              <w:r>
                <w:rPr>
                  <w:rFonts w:ascii="Arial" w:hAnsi="Arial"/>
                  <w:b/>
                  <w:sz w:val="18"/>
                </w:rPr>
                <w:t>[MHz]</w:t>
              </w:r>
            </w:ins>
          </w:p>
        </w:tc>
        <w:tc>
          <w:tcPr>
            <w:tcW w:w="857" w:type="dxa"/>
            <w:tcBorders>
              <w:top w:val="single" w:color="auto" w:sz="4" w:space="0"/>
              <w:left w:val="single" w:color="auto" w:sz="4" w:space="0"/>
              <w:bottom w:val="single" w:color="auto" w:sz="4" w:space="0"/>
              <w:right w:val="single" w:color="auto" w:sz="4" w:space="0"/>
            </w:tcBorders>
          </w:tcPr>
          <w:p w14:paraId="1DCEFB57">
            <w:pPr>
              <w:keepNext/>
              <w:keepLines/>
              <w:spacing w:after="0" w:line="256" w:lineRule="auto"/>
              <w:jc w:val="center"/>
              <w:rPr>
                <w:ins w:id="40" w:author="CMCC-Luyang Zhao" w:date="2025-05-07T16:32:33Z"/>
                <w:rFonts w:ascii="Arial" w:hAnsi="Arial"/>
                <w:b/>
                <w:sz w:val="18"/>
              </w:rPr>
            </w:pPr>
            <w:ins w:id="41" w:author="CMCC-Luyang Zhao" w:date="2025-05-07T16:32:33Z">
              <w:r>
                <w:rPr>
                  <w:rFonts w:ascii="Arial" w:hAnsi="Arial"/>
                  <w:b/>
                  <w:sz w:val="18"/>
                </w:rPr>
                <w:t>Carrier centre</w:t>
              </w:r>
            </w:ins>
          </w:p>
          <w:p w14:paraId="34FA81F1">
            <w:pPr>
              <w:keepNext/>
              <w:keepLines/>
              <w:spacing w:after="0" w:line="256" w:lineRule="auto"/>
              <w:jc w:val="center"/>
              <w:rPr>
                <w:ins w:id="42" w:author="CMCC-Luyang Zhao" w:date="2025-05-07T16:32:33Z"/>
                <w:rFonts w:ascii="Arial" w:hAnsi="Arial"/>
                <w:b/>
                <w:sz w:val="18"/>
              </w:rPr>
            </w:pPr>
            <w:ins w:id="43" w:author="CMCC-Luyang Zhao" w:date="2025-05-07T16:32:33Z">
              <w:r>
                <w:rPr>
                  <w:rFonts w:ascii="Arial" w:hAnsi="Arial"/>
                  <w:b/>
                  <w:sz w:val="18"/>
                </w:rPr>
                <w:t>[ARFCN]</w:t>
              </w:r>
            </w:ins>
          </w:p>
        </w:tc>
        <w:tc>
          <w:tcPr>
            <w:tcW w:w="858" w:type="dxa"/>
            <w:tcBorders>
              <w:top w:val="single" w:color="auto" w:sz="4" w:space="0"/>
              <w:left w:val="single" w:color="auto" w:sz="4" w:space="0"/>
              <w:bottom w:val="single" w:color="auto" w:sz="4" w:space="0"/>
              <w:right w:val="single" w:color="auto" w:sz="4" w:space="0"/>
            </w:tcBorders>
          </w:tcPr>
          <w:p w14:paraId="2DD25F11">
            <w:pPr>
              <w:keepNext/>
              <w:keepLines/>
              <w:spacing w:after="0" w:line="256" w:lineRule="auto"/>
              <w:jc w:val="center"/>
              <w:rPr>
                <w:ins w:id="44" w:author="CMCC-Luyang Zhao" w:date="2025-05-07T16:32:33Z"/>
                <w:rFonts w:ascii="Arial" w:hAnsi="Arial"/>
                <w:b/>
                <w:sz w:val="18"/>
              </w:rPr>
            </w:pPr>
            <w:ins w:id="45" w:author="CMCC-Luyang Zhao" w:date="2025-05-07T16:32:33Z">
              <w:r>
                <w:rPr>
                  <w:rFonts w:ascii="Arial" w:hAnsi="Arial"/>
                  <w:b/>
                  <w:sz w:val="18"/>
                </w:rPr>
                <w:t>point A</w:t>
              </w:r>
            </w:ins>
            <w:ins w:id="46" w:author="CMCC-Luyang Zhao" w:date="2025-05-07T16:32:33Z">
              <w:r>
                <w:rPr>
                  <w:rFonts w:ascii="Arial" w:hAnsi="Arial"/>
                  <w:b/>
                  <w:sz w:val="18"/>
                </w:rPr>
                <w:br w:type="textWrapping"/>
              </w:r>
            </w:ins>
            <w:ins w:id="47" w:author="CMCC-Luyang Zhao" w:date="2025-05-07T16:32:33Z">
              <w:r>
                <w:rPr>
                  <w:rFonts w:ascii="Arial" w:hAnsi="Arial"/>
                  <w:b/>
                  <w:sz w:val="18"/>
                </w:rPr>
                <w:t>[MHz]</w:t>
              </w:r>
            </w:ins>
          </w:p>
        </w:tc>
        <w:tc>
          <w:tcPr>
            <w:tcW w:w="857" w:type="dxa"/>
            <w:tcBorders>
              <w:top w:val="single" w:color="auto" w:sz="4" w:space="0"/>
              <w:left w:val="single" w:color="auto" w:sz="4" w:space="0"/>
              <w:bottom w:val="single" w:color="auto" w:sz="4" w:space="0"/>
              <w:right w:val="single" w:color="auto" w:sz="4" w:space="0"/>
            </w:tcBorders>
          </w:tcPr>
          <w:p w14:paraId="0CC7BABD">
            <w:pPr>
              <w:keepNext/>
              <w:keepLines/>
              <w:spacing w:after="0" w:line="256" w:lineRule="auto"/>
              <w:jc w:val="center"/>
              <w:rPr>
                <w:ins w:id="48" w:author="CMCC-Luyang Zhao" w:date="2025-05-07T16:32:33Z"/>
                <w:rFonts w:ascii="Arial" w:hAnsi="Arial"/>
                <w:b/>
                <w:sz w:val="18"/>
              </w:rPr>
            </w:pPr>
            <w:ins w:id="49" w:author="CMCC-Luyang Zhao" w:date="2025-05-07T16:32:33Z">
              <w:r>
                <w:rPr>
                  <w:rFonts w:ascii="Arial" w:hAnsi="Arial"/>
                  <w:b/>
                  <w:i/>
                  <w:sz w:val="18"/>
                </w:rPr>
                <w:t>absoluteFrequencyPointA</w:t>
              </w:r>
            </w:ins>
            <w:ins w:id="50" w:author="CMCC-Luyang Zhao" w:date="2025-05-07T16:32:33Z">
              <w:r>
                <w:rPr>
                  <w:rFonts w:ascii="Arial" w:hAnsi="Arial"/>
                  <w:b/>
                  <w:sz w:val="18"/>
                </w:rPr>
                <w:br w:type="textWrapping"/>
              </w:r>
            </w:ins>
            <w:ins w:id="51" w:author="CMCC-Luyang Zhao" w:date="2025-05-07T16:32:33Z">
              <w:r>
                <w:rPr>
                  <w:rFonts w:ascii="Arial" w:hAnsi="Arial"/>
                  <w:b/>
                  <w:sz w:val="18"/>
                </w:rPr>
                <w:t>[ARFCN]</w:t>
              </w:r>
            </w:ins>
          </w:p>
        </w:tc>
        <w:tc>
          <w:tcPr>
            <w:tcW w:w="857" w:type="dxa"/>
            <w:tcBorders>
              <w:top w:val="single" w:color="auto" w:sz="4" w:space="0"/>
              <w:left w:val="single" w:color="auto" w:sz="4" w:space="0"/>
              <w:bottom w:val="single" w:color="auto" w:sz="4" w:space="0"/>
              <w:right w:val="single" w:color="auto" w:sz="4" w:space="0"/>
            </w:tcBorders>
          </w:tcPr>
          <w:p w14:paraId="1B4B8A0B">
            <w:pPr>
              <w:keepNext/>
              <w:keepLines/>
              <w:spacing w:after="0" w:line="256" w:lineRule="auto"/>
              <w:jc w:val="center"/>
              <w:rPr>
                <w:ins w:id="52" w:author="CMCC-Luyang Zhao" w:date="2025-05-07T16:32:33Z"/>
                <w:rFonts w:ascii="Arial" w:hAnsi="Arial"/>
                <w:b/>
                <w:sz w:val="18"/>
              </w:rPr>
            </w:pPr>
            <w:ins w:id="53" w:author="CMCC-Luyang Zhao" w:date="2025-05-07T16:32:33Z">
              <w:r>
                <w:rPr>
                  <w:rFonts w:ascii="Arial" w:hAnsi="Arial"/>
                  <w:b/>
                  <w:i/>
                  <w:sz w:val="18"/>
                </w:rPr>
                <w:t xml:space="preserve">offsetToCarrier </w:t>
              </w:r>
            </w:ins>
            <w:ins w:id="54" w:author="CMCC-Luyang Zhao" w:date="2025-05-07T16:32:33Z">
              <w:r>
                <w:rPr>
                  <w:rFonts w:ascii="Arial" w:hAnsi="Arial"/>
                  <w:b/>
                  <w:sz w:val="18"/>
                </w:rPr>
                <w:t>[Carrier PRBs]</w:t>
              </w:r>
            </w:ins>
          </w:p>
        </w:tc>
        <w:tc>
          <w:tcPr>
            <w:tcW w:w="741" w:type="dxa"/>
            <w:tcBorders>
              <w:top w:val="single" w:color="auto" w:sz="4" w:space="0"/>
              <w:left w:val="single" w:color="auto" w:sz="4" w:space="0"/>
              <w:bottom w:val="single" w:color="auto" w:sz="4" w:space="0"/>
              <w:right w:val="single" w:color="auto" w:sz="4" w:space="0"/>
            </w:tcBorders>
          </w:tcPr>
          <w:p w14:paraId="7F1A3D3C">
            <w:pPr>
              <w:keepNext/>
              <w:keepLines/>
              <w:spacing w:after="0" w:line="256" w:lineRule="auto"/>
              <w:jc w:val="center"/>
              <w:rPr>
                <w:ins w:id="55" w:author="CMCC-Luyang Zhao" w:date="2025-05-07T16:32:33Z"/>
                <w:rFonts w:ascii="Arial" w:hAnsi="Arial"/>
                <w:b/>
                <w:sz w:val="18"/>
              </w:rPr>
            </w:pPr>
            <w:ins w:id="56" w:author="CMCC-Luyang Zhao" w:date="2025-05-07T16:32:33Z">
              <w:r>
                <w:rPr>
                  <w:rFonts w:ascii="Arial" w:hAnsi="Arial"/>
                  <w:b/>
                  <w:sz w:val="18"/>
                </w:rPr>
                <w:t>SS block SCS</w:t>
              </w:r>
            </w:ins>
          </w:p>
          <w:p w14:paraId="2AC65BFF">
            <w:pPr>
              <w:keepNext/>
              <w:keepLines/>
              <w:spacing w:after="0" w:line="256" w:lineRule="auto"/>
              <w:jc w:val="center"/>
              <w:rPr>
                <w:ins w:id="57" w:author="CMCC-Luyang Zhao" w:date="2025-05-07T16:32:33Z"/>
                <w:rFonts w:ascii="Arial" w:hAnsi="Arial"/>
                <w:b/>
                <w:sz w:val="18"/>
              </w:rPr>
            </w:pPr>
            <w:ins w:id="58" w:author="CMCC-Luyang Zhao" w:date="2025-05-07T16:32:33Z">
              <w:r>
                <w:rPr>
                  <w:rFonts w:ascii="Arial" w:hAnsi="Arial"/>
                  <w:b/>
                  <w:sz w:val="18"/>
                </w:rPr>
                <w:t>[kHz]</w:t>
              </w:r>
            </w:ins>
          </w:p>
        </w:tc>
        <w:tc>
          <w:tcPr>
            <w:tcW w:w="740" w:type="dxa"/>
            <w:tcBorders>
              <w:top w:val="single" w:color="auto" w:sz="4" w:space="0"/>
              <w:left w:val="single" w:color="auto" w:sz="4" w:space="0"/>
              <w:bottom w:val="single" w:color="auto" w:sz="4" w:space="0"/>
              <w:right w:val="single" w:color="auto" w:sz="4" w:space="0"/>
            </w:tcBorders>
          </w:tcPr>
          <w:p w14:paraId="4F21F402">
            <w:pPr>
              <w:keepNext/>
              <w:keepLines/>
              <w:spacing w:after="0" w:line="256" w:lineRule="auto"/>
              <w:jc w:val="center"/>
              <w:rPr>
                <w:ins w:id="59" w:author="CMCC-Luyang Zhao" w:date="2025-05-07T16:32:33Z"/>
                <w:rFonts w:ascii="Arial" w:hAnsi="Arial"/>
                <w:b/>
                <w:sz w:val="18"/>
              </w:rPr>
            </w:pPr>
            <w:ins w:id="60" w:author="CMCC-Luyang Zhao" w:date="2025-05-07T16:32:33Z">
              <w:r>
                <w:rPr>
                  <w:rFonts w:ascii="Arial" w:hAnsi="Arial"/>
                  <w:b/>
                  <w:sz w:val="18"/>
                </w:rPr>
                <w:t>GSCN</w:t>
              </w:r>
            </w:ins>
          </w:p>
        </w:tc>
        <w:tc>
          <w:tcPr>
            <w:tcW w:w="857" w:type="dxa"/>
            <w:tcBorders>
              <w:top w:val="single" w:color="auto" w:sz="4" w:space="0"/>
              <w:left w:val="single" w:color="auto" w:sz="4" w:space="0"/>
              <w:bottom w:val="single" w:color="auto" w:sz="4" w:space="0"/>
              <w:right w:val="single" w:color="auto" w:sz="4" w:space="0"/>
            </w:tcBorders>
          </w:tcPr>
          <w:p w14:paraId="08A6A6A4">
            <w:pPr>
              <w:keepNext/>
              <w:keepLines/>
              <w:spacing w:after="0" w:line="256" w:lineRule="auto"/>
              <w:jc w:val="center"/>
              <w:rPr>
                <w:ins w:id="61" w:author="CMCC-Luyang Zhao" w:date="2025-05-07T16:32:33Z"/>
                <w:rFonts w:ascii="Arial" w:hAnsi="Arial"/>
                <w:b/>
                <w:i/>
                <w:sz w:val="18"/>
              </w:rPr>
            </w:pPr>
            <w:ins w:id="62" w:author="CMCC-Luyang Zhao" w:date="2025-05-07T16:32:33Z">
              <w:r>
                <w:rPr>
                  <w:rFonts w:ascii="Arial" w:hAnsi="Arial"/>
                  <w:b/>
                  <w:i/>
                  <w:sz w:val="18"/>
                </w:rPr>
                <w:t>absoluteFrequencySSB</w:t>
              </w:r>
            </w:ins>
          </w:p>
          <w:p w14:paraId="6B466D97">
            <w:pPr>
              <w:keepNext/>
              <w:keepLines/>
              <w:spacing w:after="0" w:line="256" w:lineRule="auto"/>
              <w:jc w:val="center"/>
              <w:rPr>
                <w:ins w:id="63" w:author="CMCC-Luyang Zhao" w:date="2025-05-07T16:32:33Z"/>
                <w:rFonts w:ascii="Arial" w:hAnsi="Arial"/>
                <w:b/>
                <w:sz w:val="18"/>
              </w:rPr>
            </w:pPr>
            <w:ins w:id="64" w:author="CMCC-Luyang Zhao" w:date="2025-05-07T16:32:33Z">
              <w:r>
                <w:rPr>
                  <w:rFonts w:ascii="Arial" w:hAnsi="Arial"/>
                  <w:b/>
                  <w:sz w:val="18"/>
                </w:rPr>
                <w:t>[ARFCN]</w:t>
              </w:r>
            </w:ins>
          </w:p>
        </w:tc>
        <w:tc>
          <w:tcPr>
            <w:tcW w:w="625" w:type="dxa"/>
            <w:tcBorders>
              <w:top w:val="single" w:color="auto" w:sz="4" w:space="0"/>
              <w:left w:val="single" w:color="auto" w:sz="4" w:space="0"/>
              <w:bottom w:val="single" w:color="auto" w:sz="4" w:space="0"/>
              <w:right w:val="single" w:color="auto" w:sz="4" w:space="0"/>
            </w:tcBorders>
          </w:tcPr>
          <w:p w14:paraId="400E886B">
            <w:pPr>
              <w:keepNext/>
              <w:keepLines/>
              <w:spacing w:after="0" w:line="256" w:lineRule="auto"/>
              <w:jc w:val="center"/>
              <w:rPr>
                <w:ins w:id="65" w:author="CMCC-Luyang Zhao" w:date="2025-05-07T16:32:33Z"/>
                <w:rFonts w:ascii="Arial" w:hAnsi="Arial"/>
                <w:b/>
                <w:sz w:val="18"/>
              </w:rPr>
            </w:pPr>
            <w:ins w:id="66" w:author="CMCC-Luyang Zhao" w:date="2025-05-07T16:32:33Z"/>
            <w:ins w:id="67" w:author="CMCC-Luyang Zhao" w:date="2025-05-07T16:32:33Z"/>
            <w:ins w:id="68" w:author="CMCC-Luyang Zhao" w:date="2025-05-07T16:32:33Z"/>
            <w:ins w:id="69" w:author="CMCC-Luyang Zhao" w:date="2025-05-07T16:32:33Z">
              <w:r>
                <w:rPr>
                  <w:rFonts w:ascii="Arial" w:hAnsi="Arial"/>
                  <w:b/>
                  <w:color w:val="000000"/>
                  <w:position w:val="-10"/>
                  <w:sz w:val="18"/>
                </w:rPr>
                <w:object>
                  <v:shape id="_x0000_i1029" o:spt="75" type="#_x0000_t75" style="height:18.75pt;width:24.75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6" r:id="rId12">
                    <o:LockedField>false</o:LockedField>
                  </o:OLEObject>
                </w:object>
              </w:r>
            </w:ins>
            <w:ins w:id="71" w:author="CMCC-Luyang Zhao" w:date="2025-05-07T16:32:33Z"/>
          </w:p>
        </w:tc>
        <w:tc>
          <w:tcPr>
            <w:tcW w:w="741" w:type="dxa"/>
            <w:tcBorders>
              <w:top w:val="single" w:color="auto" w:sz="4" w:space="0"/>
              <w:left w:val="single" w:color="auto" w:sz="4" w:space="0"/>
              <w:bottom w:val="single" w:color="auto" w:sz="4" w:space="0"/>
              <w:right w:val="single" w:color="auto" w:sz="4" w:space="0"/>
            </w:tcBorders>
          </w:tcPr>
          <w:p w14:paraId="529B25EE">
            <w:pPr>
              <w:keepNext/>
              <w:keepLines/>
              <w:spacing w:after="0" w:line="256" w:lineRule="auto"/>
              <w:jc w:val="center"/>
              <w:rPr>
                <w:ins w:id="72" w:author="CMCC-Luyang Zhao" w:date="2025-05-07T16:32:33Z"/>
                <w:rFonts w:ascii="Arial" w:hAnsi="Arial"/>
                <w:b/>
                <w:sz w:val="18"/>
              </w:rPr>
            </w:pPr>
            <w:ins w:id="73" w:author="CMCC-Luyang Zhao" w:date="2025-05-07T16:32:33Z">
              <w:r>
                <w:rPr>
                  <w:rFonts w:ascii="Arial" w:hAnsi="Arial"/>
                  <w:b/>
                  <w:sz w:val="18"/>
                </w:rPr>
                <w:t>Offset Carrier CORESET#0</w:t>
              </w:r>
            </w:ins>
          </w:p>
          <w:p w14:paraId="51C5D71D">
            <w:pPr>
              <w:keepNext/>
              <w:keepLines/>
              <w:spacing w:after="0" w:line="256" w:lineRule="auto"/>
              <w:jc w:val="center"/>
              <w:rPr>
                <w:ins w:id="74" w:author="CMCC-Luyang Zhao" w:date="2025-05-07T16:32:33Z"/>
                <w:rFonts w:ascii="Arial" w:hAnsi="Arial"/>
                <w:b/>
                <w:sz w:val="18"/>
              </w:rPr>
            </w:pPr>
            <w:ins w:id="75" w:author="CMCC-Luyang Zhao" w:date="2025-05-07T16:32:33Z">
              <w:r>
                <w:rPr>
                  <w:rFonts w:ascii="Arial" w:hAnsi="Arial"/>
                  <w:b/>
                  <w:sz w:val="18"/>
                </w:rPr>
                <w:t>[RBs]</w:t>
              </w:r>
            </w:ins>
          </w:p>
          <w:p w14:paraId="67E0E8A2">
            <w:pPr>
              <w:keepNext/>
              <w:keepLines/>
              <w:spacing w:after="0" w:line="256" w:lineRule="auto"/>
              <w:jc w:val="center"/>
              <w:rPr>
                <w:ins w:id="76" w:author="CMCC-Luyang Zhao" w:date="2025-05-07T16:32:33Z"/>
                <w:rFonts w:ascii="Arial" w:hAnsi="Arial"/>
                <w:b/>
                <w:sz w:val="18"/>
              </w:rPr>
            </w:pPr>
            <w:ins w:id="77" w:author="CMCC-Luyang Zhao" w:date="2025-05-07T16:32:33Z">
              <w:r>
                <w:rPr>
                  <w:rFonts w:ascii="Arial" w:hAnsi="Arial"/>
                  <w:b/>
                  <w:sz w:val="18"/>
                </w:rPr>
                <w:t>Note 2</w:t>
              </w:r>
            </w:ins>
          </w:p>
        </w:tc>
        <w:tc>
          <w:tcPr>
            <w:tcW w:w="740" w:type="dxa"/>
            <w:tcBorders>
              <w:top w:val="single" w:color="auto" w:sz="4" w:space="0"/>
              <w:left w:val="single" w:color="auto" w:sz="4" w:space="0"/>
              <w:bottom w:val="single" w:color="auto" w:sz="4" w:space="0"/>
              <w:right w:val="single" w:color="auto" w:sz="4" w:space="0"/>
            </w:tcBorders>
          </w:tcPr>
          <w:p w14:paraId="5FE1EC48">
            <w:pPr>
              <w:keepNext/>
              <w:keepLines/>
              <w:spacing w:after="0" w:line="256" w:lineRule="auto"/>
              <w:jc w:val="center"/>
              <w:rPr>
                <w:ins w:id="78" w:author="CMCC-Luyang Zhao" w:date="2025-05-07T16:32:33Z"/>
                <w:rFonts w:ascii="Arial" w:hAnsi="Arial"/>
                <w:b/>
                <w:sz w:val="18"/>
              </w:rPr>
            </w:pPr>
            <w:ins w:id="79" w:author="CMCC-Luyang Zhao" w:date="2025-05-07T16:32:33Z">
              <w:r>
                <w:rPr>
                  <w:rFonts w:ascii="Arial" w:hAnsi="Arial"/>
                  <w:b/>
                  <w:sz w:val="18"/>
                </w:rPr>
                <w:t>CORESET#0 Index (Offset</w:t>
              </w:r>
            </w:ins>
          </w:p>
          <w:p w14:paraId="226D8E8A">
            <w:pPr>
              <w:keepNext/>
              <w:keepLines/>
              <w:spacing w:after="0" w:line="256" w:lineRule="auto"/>
              <w:jc w:val="center"/>
              <w:rPr>
                <w:ins w:id="80" w:author="CMCC-Luyang Zhao" w:date="2025-05-07T16:32:33Z"/>
                <w:rFonts w:ascii="Arial" w:hAnsi="Arial"/>
                <w:b/>
                <w:sz w:val="18"/>
              </w:rPr>
            </w:pPr>
            <w:ins w:id="81" w:author="CMCC-Luyang Zhao" w:date="2025-05-07T16:32:33Z">
              <w:r>
                <w:rPr>
                  <w:rFonts w:ascii="Arial" w:hAnsi="Arial"/>
                  <w:b/>
                  <w:sz w:val="18"/>
                </w:rPr>
                <w:t>[RBs])</w:t>
              </w:r>
            </w:ins>
          </w:p>
          <w:p w14:paraId="33F69D2D">
            <w:pPr>
              <w:keepNext/>
              <w:keepLines/>
              <w:spacing w:after="0" w:line="256" w:lineRule="auto"/>
              <w:jc w:val="center"/>
              <w:rPr>
                <w:ins w:id="82" w:author="CMCC-Luyang Zhao" w:date="2025-05-07T16:32:33Z"/>
                <w:rFonts w:ascii="Arial" w:hAnsi="Arial"/>
                <w:b/>
                <w:sz w:val="18"/>
              </w:rPr>
            </w:pPr>
            <w:ins w:id="83" w:author="CMCC-Luyang Zhao" w:date="2025-05-07T16:32:33Z">
              <w:r>
                <w:rPr>
                  <w:rFonts w:ascii="Arial" w:hAnsi="Arial"/>
                  <w:b/>
                  <w:sz w:val="18"/>
                </w:rPr>
                <w:t>Note 1</w:t>
              </w:r>
            </w:ins>
          </w:p>
        </w:tc>
        <w:tc>
          <w:tcPr>
            <w:tcW w:w="857" w:type="dxa"/>
            <w:tcBorders>
              <w:top w:val="single" w:color="auto" w:sz="4" w:space="0"/>
              <w:left w:val="single" w:color="auto" w:sz="4" w:space="0"/>
              <w:bottom w:val="single" w:color="auto" w:sz="4" w:space="0"/>
              <w:right w:val="single" w:color="auto" w:sz="4" w:space="0"/>
            </w:tcBorders>
          </w:tcPr>
          <w:p w14:paraId="50343937">
            <w:pPr>
              <w:keepNext/>
              <w:keepLines/>
              <w:spacing w:after="0" w:line="256" w:lineRule="auto"/>
              <w:jc w:val="center"/>
              <w:rPr>
                <w:ins w:id="84" w:author="CMCC-Luyang Zhao" w:date="2025-05-07T16:32:33Z"/>
                <w:rFonts w:ascii="Arial" w:hAnsi="Arial"/>
                <w:b/>
                <w:sz w:val="18"/>
              </w:rPr>
            </w:pPr>
            <w:ins w:id="85" w:author="CMCC-Luyang Zhao" w:date="2025-05-07T16:32:33Z">
              <w:r>
                <w:rPr>
                  <w:rFonts w:ascii="Arial" w:hAnsi="Arial"/>
                  <w:b/>
                  <w:sz w:val="18"/>
                </w:rPr>
                <w:t>offsetToPointA</w:t>
              </w:r>
            </w:ins>
            <w:ins w:id="86" w:author="CMCC-Luyang Zhao" w:date="2025-05-07T16:32:33Z">
              <w:r>
                <w:rPr>
                  <w:rFonts w:ascii="Arial" w:hAnsi="Arial"/>
                  <w:b/>
                  <w:sz w:val="18"/>
                </w:rPr>
                <w:br w:type="textWrapping"/>
              </w:r>
            </w:ins>
            <w:ins w:id="87" w:author="CMCC-Luyang Zhao" w:date="2025-05-07T16:32:33Z">
              <w:r>
                <w:rPr>
                  <w:rFonts w:ascii="Arial" w:hAnsi="Arial"/>
                  <w:b/>
                  <w:sz w:val="18"/>
                </w:rPr>
                <w:t>(SIB1)</w:t>
              </w:r>
            </w:ins>
          </w:p>
          <w:p w14:paraId="5F9A29AB">
            <w:pPr>
              <w:keepNext/>
              <w:keepLines/>
              <w:spacing w:after="0" w:line="256" w:lineRule="auto"/>
              <w:jc w:val="center"/>
              <w:rPr>
                <w:ins w:id="88" w:author="CMCC-Luyang Zhao" w:date="2025-05-07T16:32:33Z"/>
                <w:rFonts w:ascii="Arial" w:hAnsi="Arial"/>
                <w:b/>
                <w:sz w:val="18"/>
              </w:rPr>
            </w:pPr>
            <w:ins w:id="89" w:author="CMCC-Luyang Zhao" w:date="2025-05-07T16:32:33Z">
              <w:r>
                <w:rPr>
                  <w:rFonts w:ascii="Arial" w:hAnsi="Arial"/>
                  <w:b/>
                  <w:sz w:val="18"/>
                </w:rPr>
                <w:t>[PRBs]</w:t>
              </w:r>
            </w:ins>
          </w:p>
          <w:p w14:paraId="4FA17B41">
            <w:pPr>
              <w:keepNext/>
              <w:keepLines/>
              <w:spacing w:after="0" w:line="256" w:lineRule="auto"/>
              <w:jc w:val="center"/>
              <w:rPr>
                <w:ins w:id="90" w:author="CMCC-Luyang Zhao" w:date="2025-05-07T16:32:33Z"/>
                <w:rFonts w:ascii="Arial" w:hAnsi="Arial"/>
                <w:b/>
                <w:sz w:val="18"/>
              </w:rPr>
            </w:pPr>
            <w:ins w:id="91" w:author="CMCC-Luyang Zhao" w:date="2025-05-07T16:32:33Z">
              <w:r>
                <w:rPr>
                  <w:rFonts w:ascii="Arial" w:hAnsi="Arial"/>
                  <w:b/>
                  <w:sz w:val="18"/>
                </w:rPr>
                <w:t>Note 1</w:t>
              </w:r>
            </w:ins>
          </w:p>
        </w:tc>
      </w:tr>
      <w:tr w14:paraId="7401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CMCC-Luyang Zhao" w:date="2025-05-07T16:32:33Z"/>
        </w:trPr>
        <w:tc>
          <w:tcPr>
            <w:tcW w:w="691" w:type="dxa"/>
            <w:tcBorders>
              <w:top w:val="single" w:color="auto" w:sz="4" w:space="0"/>
              <w:left w:val="single" w:color="auto" w:sz="4" w:space="0"/>
              <w:bottom w:val="nil"/>
              <w:right w:val="single" w:color="auto" w:sz="4" w:space="0"/>
            </w:tcBorders>
          </w:tcPr>
          <w:p w14:paraId="74E46A93">
            <w:pPr>
              <w:pStyle w:val="53"/>
              <w:spacing w:line="256" w:lineRule="auto"/>
              <w:rPr>
                <w:ins w:id="93" w:author="CMCC-Luyang Zhao" w:date="2025-05-07T16:32:33Z"/>
              </w:rPr>
            </w:pPr>
            <w:ins w:id="94" w:author="CMCC-Luyang Zhao" w:date="2025-05-07T16:32:33Z">
              <w:r>
                <w:rPr/>
                <w:t>40</w:t>
              </w:r>
            </w:ins>
          </w:p>
        </w:tc>
        <w:tc>
          <w:tcPr>
            <w:tcW w:w="740" w:type="dxa"/>
            <w:tcBorders>
              <w:top w:val="single" w:color="auto" w:sz="4" w:space="0"/>
              <w:left w:val="single" w:color="auto" w:sz="4" w:space="0"/>
              <w:bottom w:val="nil"/>
              <w:right w:val="single" w:color="auto" w:sz="4" w:space="0"/>
            </w:tcBorders>
          </w:tcPr>
          <w:p w14:paraId="38191E74">
            <w:pPr>
              <w:pStyle w:val="53"/>
              <w:spacing w:line="256" w:lineRule="auto"/>
              <w:rPr>
                <w:ins w:id="95" w:author="CMCC-Luyang Zhao" w:date="2025-05-07T16:32:33Z"/>
              </w:rPr>
            </w:pPr>
            <w:ins w:id="96" w:author="CMCC-Luyang Zhao" w:date="2025-05-07T16:32:33Z">
              <w:r>
                <w:rPr/>
                <w:t>106</w:t>
              </w:r>
            </w:ins>
          </w:p>
        </w:tc>
        <w:tc>
          <w:tcPr>
            <w:tcW w:w="973" w:type="dxa"/>
            <w:tcBorders>
              <w:top w:val="single" w:color="auto" w:sz="4" w:space="0"/>
              <w:left w:val="single" w:color="auto" w:sz="4" w:space="0"/>
              <w:bottom w:val="nil"/>
              <w:right w:val="single" w:color="auto" w:sz="4" w:space="0"/>
            </w:tcBorders>
          </w:tcPr>
          <w:p w14:paraId="2F1864C3">
            <w:pPr>
              <w:pStyle w:val="53"/>
              <w:spacing w:line="256" w:lineRule="auto"/>
              <w:rPr>
                <w:ins w:id="97" w:author="CMCC-Luyang Zhao" w:date="2025-05-07T16:32:33Z"/>
              </w:rPr>
            </w:pPr>
            <w:ins w:id="98" w:author="CMCC-Luyang Zhao" w:date="2025-05-07T16:32:33Z">
              <w:r>
                <w:rPr/>
                <w:t>Downlink</w:t>
              </w:r>
            </w:ins>
          </w:p>
          <w:p w14:paraId="5DBE0D30">
            <w:pPr>
              <w:pStyle w:val="53"/>
              <w:spacing w:line="256" w:lineRule="auto"/>
              <w:rPr>
                <w:ins w:id="99" w:author="CMCC-Luyang Zhao" w:date="2025-05-07T16:32:33Z"/>
              </w:rPr>
            </w:pPr>
            <w:ins w:id="100" w:author="CMCC-Luyang Zhao" w:date="2025-05-07T16:32:33Z">
              <w:r>
                <w:rPr/>
                <w:t>&amp;</w:t>
              </w:r>
            </w:ins>
          </w:p>
          <w:p w14:paraId="28A95385">
            <w:pPr>
              <w:pStyle w:val="53"/>
              <w:spacing w:line="256" w:lineRule="auto"/>
              <w:rPr>
                <w:ins w:id="101" w:author="CMCC-Luyang Zhao" w:date="2025-05-07T16:32:33Z"/>
              </w:rPr>
            </w:pPr>
            <w:ins w:id="102" w:author="CMCC-Luyang Zhao" w:date="2025-05-07T16:32:33Z">
              <w:r>
                <w:rPr/>
                <w:t>Uplink</w:t>
              </w:r>
            </w:ins>
          </w:p>
        </w:tc>
        <w:tc>
          <w:tcPr>
            <w:tcW w:w="625" w:type="dxa"/>
            <w:tcBorders>
              <w:top w:val="single" w:color="auto" w:sz="4" w:space="0"/>
              <w:left w:val="single" w:color="auto" w:sz="4" w:space="0"/>
              <w:bottom w:val="single" w:color="auto" w:sz="4" w:space="0"/>
              <w:right w:val="single" w:color="auto" w:sz="4" w:space="0"/>
            </w:tcBorders>
          </w:tcPr>
          <w:p w14:paraId="15C49C3C">
            <w:pPr>
              <w:pStyle w:val="53"/>
              <w:spacing w:line="256" w:lineRule="auto"/>
              <w:rPr>
                <w:ins w:id="103" w:author="CMCC-Luyang Zhao" w:date="2025-05-07T16:32:33Z"/>
              </w:rPr>
            </w:pPr>
            <w:ins w:id="104" w:author="CMCC-Luyang Zhao" w:date="2025-05-07T16:32:33Z">
              <w:r>
                <w:rPr/>
                <w:t>Mid</w:t>
              </w:r>
            </w:ins>
          </w:p>
        </w:tc>
        <w:tc>
          <w:tcPr>
            <w:tcW w:w="857" w:type="dxa"/>
            <w:tcBorders>
              <w:top w:val="single" w:color="auto" w:sz="4" w:space="0"/>
              <w:left w:val="single" w:color="auto" w:sz="4" w:space="0"/>
              <w:bottom w:val="single" w:color="auto" w:sz="4" w:space="0"/>
              <w:right w:val="single" w:color="auto" w:sz="4" w:space="0"/>
            </w:tcBorders>
          </w:tcPr>
          <w:p w14:paraId="1427E843">
            <w:pPr>
              <w:pStyle w:val="53"/>
              <w:spacing w:line="256" w:lineRule="auto"/>
              <w:rPr>
                <w:ins w:id="105" w:author="CMCC-Luyang Zhao" w:date="2025-05-07T16:32:33Z"/>
                <w:rFonts w:hint="default" w:eastAsia="宋体"/>
                <w:lang w:val="en-US" w:eastAsia="zh-CN"/>
              </w:rPr>
            </w:pPr>
            <w:ins w:id="106" w:author="CMCC-Luyang Zhao" w:date="2025-05-07T16:32:33Z">
              <w:r>
                <w:rPr>
                  <w:rFonts w:hint="eastAsia" w:eastAsia="宋体"/>
                  <w:lang w:val="en-US" w:eastAsia="zh-CN"/>
                </w:rPr>
                <w:t>6774.99</w:t>
              </w:r>
            </w:ins>
          </w:p>
        </w:tc>
        <w:tc>
          <w:tcPr>
            <w:tcW w:w="857" w:type="dxa"/>
            <w:tcBorders>
              <w:top w:val="single" w:color="auto" w:sz="4" w:space="0"/>
              <w:left w:val="single" w:color="auto" w:sz="4" w:space="0"/>
              <w:bottom w:val="single" w:color="auto" w:sz="4" w:space="0"/>
              <w:right w:val="single" w:color="auto" w:sz="4" w:space="0"/>
            </w:tcBorders>
          </w:tcPr>
          <w:p w14:paraId="6B041EDD">
            <w:pPr>
              <w:pStyle w:val="53"/>
              <w:spacing w:line="256" w:lineRule="auto"/>
              <w:rPr>
                <w:ins w:id="107" w:author="CMCC-Luyang Zhao" w:date="2025-05-07T16:32:33Z"/>
                <w:rFonts w:hint="default" w:eastAsia="宋体"/>
                <w:lang w:val="en-US" w:eastAsia="zh-CN"/>
              </w:rPr>
            </w:pPr>
            <w:ins w:id="108" w:author="CMCC-Luyang Zhao" w:date="2025-05-07T16:57:38Z">
              <w:r>
                <w:rPr>
                  <w:rFonts w:hint="eastAsia" w:eastAsia="宋体"/>
                  <w:lang w:val="en-US" w:eastAsia="zh-CN"/>
                </w:rPr>
                <w:t>851666</w:t>
              </w:r>
            </w:ins>
          </w:p>
        </w:tc>
        <w:tc>
          <w:tcPr>
            <w:tcW w:w="858" w:type="dxa"/>
            <w:tcBorders>
              <w:top w:val="single" w:color="auto" w:sz="4" w:space="0"/>
              <w:left w:val="single" w:color="auto" w:sz="4" w:space="0"/>
              <w:bottom w:val="single" w:color="auto" w:sz="4" w:space="0"/>
              <w:right w:val="single" w:color="auto" w:sz="4" w:space="0"/>
            </w:tcBorders>
          </w:tcPr>
          <w:p w14:paraId="3400F70E">
            <w:pPr>
              <w:pStyle w:val="53"/>
              <w:spacing w:line="256" w:lineRule="auto"/>
              <w:rPr>
                <w:ins w:id="109" w:author="CMCC-Luyang Zhao" w:date="2025-05-07T16:32:33Z"/>
                <w:rFonts w:hint="default" w:eastAsia="宋体"/>
                <w:lang w:val="en-US" w:eastAsia="zh-CN"/>
              </w:rPr>
            </w:pPr>
            <w:ins w:id="110" w:author="CMCC-Luyang Zhao" w:date="2025-05-07T16:57:22Z">
              <w:r>
                <w:rPr>
                  <w:rFonts w:hint="eastAsia" w:eastAsia="宋体"/>
                  <w:lang w:val="en-US" w:eastAsia="zh-CN"/>
                </w:rPr>
                <w:t>67</w:t>
              </w:r>
            </w:ins>
            <w:ins w:id="111" w:author="CMCC-Luyang Zhao" w:date="2025-05-07T16:57:23Z">
              <w:r>
                <w:rPr>
                  <w:rFonts w:hint="eastAsia" w:eastAsia="宋体"/>
                  <w:lang w:val="en-US" w:eastAsia="zh-CN"/>
                </w:rPr>
                <w:t>55.</w:t>
              </w:r>
            </w:ins>
            <w:ins w:id="112" w:author="CMCC-Luyang Zhao" w:date="2025-05-07T16:57:25Z">
              <w:r>
                <w:rPr>
                  <w:rFonts w:hint="eastAsia" w:eastAsia="宋体"/>
                  <w:lang w:val="en-US" w:eastAsia="zh-CN"/>
                </w:rPr>
                <w:t>91</w:t>
              </w:r>
            </w:ins>
          </w:p>
        </w:tc>
        <w:tc>
          <w:tcPr>
            <w:tcW w:w="857" w:type="dxa"/>
            <w:tcBorders>
              <w:top w:val="single" w:color="auto" w:sz="4" w:space="0"/>
              <w:left w:val="single" w:color="auto" w:sz="4" w:space="0"/>
              <w:bottom w:val="single" w:color="auto" w:sz="4" w:space="0"/>
              <w:right w:val="single" w:color="auto" w:sz="4" w:space="0"/>
            </w:tcBorders>
          </w:tcPr>
          <w:p w14:paraId="0ACAB6E6">
            <w:pPr>
              <w:pStyle w:val="53"/>
              <w:spacing w:line="256" w:lineRule="auto"/>
              <w:rPr>
                <w:ins w:id="113" w:author="CMCC-Luyang Zhao" w:date="2025-05-07T16:32:33Z"/>
                <w:rFonts w:hint="default" w:eastAsia="宋体"/>
                <w:lang w:val="en-US" w:eastAsia="zh-CN"/>
              </w:rPr>
            </w:pPr>
            <w:ins w:id="114" w:author="CMCC-Luyang Zhao" w:date="2025-05-07T16:57:28Z">
              <w:r>
                <w:rPr>
                  <w:rFonts w:hint="eastAsia" w:eastAsia="宋体"/>
                  <w:lang w:val="en-US" w:eastAsia="zh-CN"/>
                </w:rPr>
                <w:t>850</w:t>
              </w:r>
            </w:ins>
            <w:ins w:id="115" w:author="CMCC-Luyang Zhao" w:date="2025-05-07T16:57:29Z">
              <w:r>
                <w:rPr>
                  <w:rFonts w:hint="eastAsia" w:eastAsia="宋体"/>
                  <w:lang w:val="en-US" w:eastAsia="zh-CN"/>
                </w:rPr>
                <w:t>394</w:t>
              </w:r>
            </w:ins>
          </w:p>
        </w:tc>
        <w:tc>
          <w:tcPr>
            <w:tcW w:w="857" w:type="dxa"/>
            <w:tcBorders>
              <w:top w:val="single" w:color="auto" w:sz="4" w:space="0"/>
              <w:left w:val="single" w:color="auto" w:sz="4" w:space="0"/>
              <w:bottom w:val="single" w:color="auto" w:sz="4" w:space="0"/>
              <w:right w:val="single" w:color="auto" w:sz="4" w:space="0"/>
            </w:tcBorders>
          </w:tcPr>
          <w:p w14:paraId="19707678">
            <w:pPr>
              <w:pStyle w:val="53"/>
              <w:spacing w:line="256" w:lineRule="auto"/>
              <w:rPr>
                <w:ins w:id="116" w:author="CMCC-Luyang Zhao" w:date="2025-05-07T16:32:33Z"/>
                <w:rFonts w:hint="default" w:eastAsia="宋体"/>
                <w:lang w:val="en-US" w:eastAsia="zh-CN"/>
              </w:rPr>
            </w:pPr>
            <w:ins w:id="117" w:author="CMCC-Luyang Zhao" w:date="2025-05-07T16:32:33Z">
              <w:r>
                <w:rPr>
                  <w:rFonts w:hint="eastAsia" w:eastAsia="宋体"/>
                  <w:lang w:val="en-US" w:eastAsia="zh-CN"/>
                </w:rPr>
                <w:t>0</w:t>
              </w:r>
            </w:ins>
          </w:p>
        </w:tc>
        <w:tc>
          <w:tcPr>
            <w:tcW w:w="741" w:type="dxa"/>
            <w:tcBorders>
              <w:top w:val="single" w:color="auto" w:sz="4" w:space="0"/>
              <w:left w:val="single" w:color="auto" w:sz="4" w:space="0"/>
              <w:bottom w:val="nil"/>
              <w:right w:val="single" w:color="auto" w:sz="4" w:space="0"/>
            </w:tcBorders>
          </w:tcPr>
          <w:p w14:paraId="08232A75">
            <w:pPr>
              <w:pStyle w:val="53"/>
              <w:spacing w:line="256" w:lineRule="auto"/>
              <w:rPr>
                <w:ins w:id="118" w:author="CMCC-Luyang Zhao" w:date="2025-05-07T16:32:33Z"/>
                <w:rFonts w:hint="default" w:eastAsia="宋体"/>
                <w:lang w:val="en-US" w:eastAsia="zh-CN"/>
              </w:rPr>
            </w:pPr>
            <w:ins w:id="119" w:author="CMCC-Luyang Zhao" w:date="2025-05-07T16:32:33Z">
              <w:r>
                <w:rPr>
                  <w:rFonts w:hint="eastAsia" w:eastAsia="宋体"/>
                  <w:lang w:val="en-US" w:eastAsia="zh-CN"/>
                </w:rPr>
                <w:t>30</w:t>
              </w:r>
            </w:ins>
          </w:p>
        </w:tc>
        <w:tc>
          <w:tcPr>
            <w:tcW w:w="740" w:type="dxa"/>
            <w:tcBorders>
              <w:top w:val="single" w:color="auto" w:sz="4" w:space="0"/>
              <w:left w:val="single" w:color="auto" w:sz="4" w:space="0"/>
              <w:bottom w:val="single" w:color="auto" w:sz="4" w:space="0"/>
              <w:right w:val="single" w:color="auto" w:sz="4" w:space="0"/>
            </w:tcBorders>
          </w:tcPr>
          <w:p w14:paraId="681C38B6">
            <w:pPr>
              <w:pStyle w:val="53"/>
              <w:spacing w:line="256" w:lineRule="auto"/>
              <w:rPr>
                <w:ins w:id="120" w:author="CMCC-Luyang Zhao" w:date="2025-05-07T16:32:33Z"/>
                <w:rFonts w:hint="default" w:eastAsia="宋体"/>
                <w:lang w:val="en-US" w:eastAsia="zh-CN"/>
              </w:rPr>
            </w:pPr>
            <w:ins w:id="121" w:author="CMCC-Luyang Zhao" w:date="2025-05-07T16:32:33Z">
              <w:r>
                <w:rPr>
                  <w:rFonts w:hint="eastAsia" w:eastAsia="宋体"/>
                  <w:lang w:val="en-US" w:eastAsia="zh-CN"/>
                </w:rPr>
                <w:t>10</w:t>
              </w:r>
            </w:ins>
            <w:ins w:id="122" w:author="CMCC-Luyang Zhao" w:date="2025-05-07T16:32:55Z">
              <w:r>
                <w:rPr>
                  <w:rFonts w:hint="eastAsia" w:eastAsia="宋体"/>
                  <w:lang w:val="en-US" w:eastAsia="zh-CN"/>
                </w:rPr>
                <w:t>113</w:t>
              </w:r>
            </w:ins>
          </w:p>
        </w:tc>
        <w:tc>
          <w:tcPr>
            <w:tcW w:w="857" w:type="dxa"/>
            <w:tcBorders>
              <w:top w:val="single" w:color="auto" w:sz="4" w:space="0"/>
              <w:left w:val="single" w:color="auto" w:sz="4" w:space="0"/>
              <w:bottom w:val="single" w:color="auto" w:sz="4" w:space="0"/>
              <w:right w:val="single" w:color="auto" w:sz="4" w:space="0"/>
            </w:tcBorders>
          </w:tcPr>
          <w:p w14:paraId="14B2BDB2">
            <w:pPr>
              <w:pStyle w:val="53"/>
              <w:spacing w:line="256" w:lineRule="auto"/>
              <w:rPr>
                <w:ins w:id="123" w:author="CMCC-Luyang Zhao" w:date="2025-05-07T16:33:08Z"/>
                <w:rFonts w:hint="eastAsia" w:eastAsia="宋体"/>
                <w:lang w:val="en-US" w:eastAsia="zh-CN"/>
              </w:rPr>
            </w:pPr>
            <w:ins w:id="124" w:author="CMCC-Luyang Zhao" w:date="2025-05-07T16:33:05Z">
              <w:r>
                <w:rPr>
                  <w:rFonts w:hint="eastAsia" w:eastAsia="宋体"/>
                  <w:lang w:val="en-US" w:eastAsia="zh-CN"/>
                </w:rPr>
                <w:t>8509</w:t>
              </w:r>
            </w:ins>
            <w:ins w:id="125" w:author="CMCC-Luyang Zhao" w:date="2025-05-07T16:33:06Z">
              <w:r>
                <w:rPr>
                  <w:rFonts w:hint="eastAsia" w:eastAsia="宋体"/>
                  <w:lang w:val="en-US" w:eastAsia="zh-CN"/>
                </w:rPr>
                <w:t>44</w:t>
              </w:r>
            </w:ins>
          </w:p>
          <w:p w14:paraId="7FF273B3">
            <w:pPr>
              <w:pStyle w:val="53"/>
              <w:spacing w:line="256" w:lineRule="auto"/>
              <w:rPr>
                <w:ins w:id="126" w:author="CMCC-Luyang Zhao" w:date="2025-05-07T16:32:33Z"/>
                <w:rFonts w:hint="default" w:eastAsia="宋体"/>
                <w:lang w:val="en-US" w:eastAsia="zh-CN"/>
              </w:rPr>
            </w:pPr>
          </w:p>
        </w:tc>
        <w:tc>
          <w:tcPr>
            <w:tcW w:w="625" w:type="dxa"/>
            <w:tcBorders>
              <w:top w:val="single" w:color="auto" w:sz="4" w:space="0"/>
              <w:left w:val="single" w:color="auto" w:sz="4" w:space="0"/>
              <w:bottom w:val="single" w:color="auto" w:sz="4" w:space="0"/>
              <w:right w:val="single" w:color="auto" w:sz="4" w:space="0"/>
            </w:tcBorders>
          </w:tcPr>
          <w:p w14:paraId="592A28E3">
            <w:pPr>
              <w:pStyle w:val="53"/>
              <w:spacing w:line="256" w:lineRule="auto"/>
              <w:rPr>
                <w:ins w:id="127" w:author="CMCC-Luyang Zhao" w:date="2025-05-07T16:32:33Z"/>
                <w:rFonts w:hint="default" w:eastAsia="宋体"/>
                <w:lang w:val="en-US" w:eastAsia="zh-CN"/>
              </w:rPr>
            </w:pPr>
            <w:ins w:id="128" w:author="CMCC-Luyang Zhao" w:date="2025-05-07T16:57:13Z">
              <w:r>
                <w:rPr>
                  <w:rFonts w:hint="eastAsia" w:eastAsia="宋体"/>
                  <w:lang w:val="en-US" w:eastAsia="zh-CN"/>
                </w:rPr>
                <w:t>2</w:t>
              </w:r>
            </w:ins>
            <w:ins w:id="129" w:author="CMCC-Luyang Zhao" w:date="2025-05-07T16:57:14Z">
              <w:r>
                <w:rPr>
                  <w:rFonts w:hint="eastAsia" w:eastAsia="宋体"/>
                  <w:lang w:val="en-US" w:eastAsia="zh-CN"/>
                </w:rPr>
                <w:t>2</w:t>
              </w:r>
            </w:ins>
          </w:p>
        </w:tc>
        <w:tc>
          <w:tcPr>
            <w:tcW w:w="741" w:type="dxa"/>
            <w:tcBorders>
              <w:top w:val="single" w:color="auto" w:sz="4" w:space="0"/>
              <w:left w:val="single" w:color="auto" w:sz="4" w:space="0"/>
              <w:bottom w:val="single" w:color="auto" w:sz="4" w:space="0"/>
              <w:right w:val="single" w:color="auto" w:sz="4" w:space="0"/>
            </w:tcBorders>
          </w:tcPr>
          <w:p w14:paraId="677F6C4A">
            <w:pPr>
              <w:pStyle w:val="53"/>
              <w:spacing w:line="256" w:lineRule="auto"/>
              <w:rPr>
                <w:ins w:id="130" w:author="CMCC-Luyang Zhao" w:date="2025-05-07T16:32:33Z"/>
                <w:rFonts w:hint="eastAsia" w:eastAsia="宋体"/>
                <w:lang w:val="en-US" w:eastAsia="zh-CN"/>
              </w:rPr>
            </w:pPr>
            <w:ins w:id="131" w:author="CMCC-Luyang Zhao" w:date="2025-05-07T17:10:14Z">
              <w:r>
                <w:rPr>
                  <w:rFonts w:hint="eastAsia" w:eastAsia="宋体"/>
                  <w:lang w:val="en-US" w:eastAsia="zh-CN"/>
                </w:rPr>
                <w:t>8</w:t>
              </w:r>
            </w:ins>
            <w:bookmarkStart w:id="8" w:name="_GoBack"/>
            <w:bookmarkEnd w:id="8"/>
          </w:p>
        </w:tc>
        <w:tc>
          <w:tcPr>
            <w:tcW w:w="740" w:type="dxa"/>
            <w:tcBorders>
              <w:top w:val="single" w:color="auto" w:sz="4" w:space="0"/>
              <w:left w:val="single" w:color="auto" w:sz="4" w:space="0"/>
              <w:bottom w:val="single" w:color="auto" w:sz="4" w:space="0"/>
              <w:right w:val="single" w:color="auto" w:sz="4" w:space="0"/>
            </w:tcBorders>
          </w:tcPr>
          <w:p w14:paraId="3AF2BF95">
            <w:pPr>
              <w:pStyle w:val="53"/>
              <w:spacing w:line="256" w:lineRule="auto"/>
              <w:rPr>
                <w:ins w:id="132" w:author="CMCC-Luyang Zhao" w:date="2025-05-07T16:32:33Z"/>
              </w:rPr>
            </w:pPr>
            <w:ins w:id="133" w:author="CMCC-Luyang Zhao" w:date="2025-05-07T16:57:06Z">
              <w:r>
                <w:rPr>
                  <w:rFonts w:hint="eastAsia" w:eastAsia="宋体"/>
                  <w:lang w:val="en-US" w:eastAsia="zh-CN"/>
                </w:rPr>
                <w:t>1</w:t>
              </w:r>
            </w:ins>
            <w:ins w:id="134" w:author="CMCC-Luyang Zhao" w:date="2025-05-07T16:32:33Z">
              <w:r>
                <w:rPr>
                  <w:lang w:eastAsia="en-US"/>
                </w:rPr>
                <w:t xml:space="preserve"> (</w:t>
              </w:r>
            </w:ins>
            <w:ins w:id="135" w:author="CMCC-Luyang Zhao" w:date="2025-05-07T16:57:07Z">
              <w:r>
                <w:rPr>
                  <w:rFonts w:hint="eastAsia" w:eastAsia="宋体"/>
                  <w:lang w:val="en-US" w:eastAsia="zh-CN"/>
                </w:rPr>
                <w:t>4</w:t>
              </w:r>
            </w:ins>
            <w:ins w:id="136" w:author="CMCC-Luyang Zhao" w:date="2025-05-07T16:32:33Z">
              <w:r>
                <w:rPr>
                  <w:lang w:eastAsia="en-US"/>
                </w:rPr>
                <w:t>)</w:t>
              </w:r>
            </w:ins>
          </w:p>
        </w:tc>
        <w:tc>
          <w:tcPr>
            <w:tcW w:w="857" w:type="dxa"/>
            <w:tcBorders>
              <w:top w:val="single" w:color="auto" w:sz="4" w:space="0"/>
              <w:left w:val="single" w:color="auto" w:sz="4" w:space="0"/>
              <w:bottom w:val="single" w:color="auto" w:sz="4" w:space="0"/>
              <w:right w:val="single" w:color="auto" w:sz="4" w:space="0"/>
            </w:tcBorders>
          </w:tcPr>
          <w:p w14:paraId="47707B35">
            <w:pPr>
              <w:pStyle w:val="53"/>
              <w:spacing w:line="256" w:lineRule="auto"/>
              <w:rPr>
                <w:ins w:id="137" w:author="CMCC-Luyang Zhao" w:date="2025-05-07T16:32:33Z"/>
                <w:rFonts w:hint="default" w:eastAsia="宋体"/>
                <w:lang w:val="en-US" w:eastAsia="zh-CN"/>
              </w:rPr>
            </w:pPr>
            <w:ins w:id="138" w:author="CMCC-Luyang Zhao" w:date="2025-05-07T16:57:04Z">
              <w:r>
                <w:rPr>
                  <w:rFonts w:hint="eastAsia" w:eastAsia="宋体"/>
                  <w:lang w:val="en-US" w:eastAsia="zh-CN"/>
                </w:rPr>
                <w:t>24</w:t>
              </w:r>
            </w:ins>
          </w:p>
        </w:tc>
      </w:tr>
      <w:tr w14:paraId="75D8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CMCC-Luyang Zhao" w:date="2025-05-07T16:32:33Z"/>
        </w:trPr>
        <w:tc>
          <w:tcPr>
            <w:tcW w:w="12616" w:type="dxa"/>
            <w:gridSpan w:val="16"/>
            <w:tcBorders>
              <w:top w:val="single" w:color="auto" w:sz="4" w:space="0"/>
              <w:left w:val="single" w:color="auto" w:sz="4" w:space="0"/>
              <w:bottom w:val="single" w:color="auto" w:sz="4" w:space="0"/>
              <w:right w:val="single" w:color="auto" w:sz="4" w:space="0"/>
            </w:tcBorders>
          </w:tcPr>
          <w:p w14:paraId="0F196DA2">
            <w:pPr>
              <w:pStyle w:val="67"/>
              <w:rPr>
                <w:ins w:id="140" w:author="CMCC-Luyang Zhao" w:date="2025-05-07T16:32:33Z"/>
              </w:rPr>
            </w:pPr>
            <w:ins w:id="141" w:author="CMCC-Luyang Zhao" w:date="2025-05-07T16:32:33Z">
              <w:r>
                <w:rPr/>
                <w:t>Note 1:</w:t>
              </w:r>
            </w:ins>
            <w:ins w:id="142" w:author="CMCC-Luyang Zhao" w:date="2025-05-07T16:32:33Z">
              <w:r>
                <w:rPr/>
                <w:tab/>
              </w:r>
            </w:ins>
            <w:ins w:id="143" w:author="CMCC-Luyang Zhao" w:date="2025-05-07T16:32:33Z">
              <w:r>
                <w:rPr/>
                <w:t>The CORESET#0 Index and the associated CORESET#0 Offset refers to Table 13-6 in TS 38.213 [22]. The value of CORESET#0 Index is signalled in controlResourceSetZero (pdcch-ConfigSIB1) in the MIB. The offsetToPointA IE is expressed in units of resource blocks assuming 15 kHz subcarrier spacing for FR1 and 60 kHz subcarrier spacing for FR2.</w:t>
              </w:r>
            </w:ins>
          </w:p>
          <w:p w14:paraId="08BD9119">
            <w:pPr>
              <w:pStyle w:val="67"/>
              <w:rPr>
                <w:ins w:id="144" w:author="CMCC-Luyang Zhao" w:date="2025-05-07T16:32:33Z"/>
              </w:rPr>
            </w:pPr>
            <w:ins w:id="145" w:author="CMCC-Luyang Zhao" w:date="2025-05-07T16:32:33Z">
              <w:r>
                <w:rPr/>
                <w:t>Note 2:</w:t>
              </w:r>
            </w:ins>
            <w:ins w:id="146" w:author="CMCC-Luyang Zhao" w:date="2025-05-07T16:32:33Z">
              <w:r>
                <w:rPr/>
                <w:tab/>
              </w:r>
            </w:ins>
            <w:ins w:id="147" w:author="CMCC-Luyang Zhao" w:date="2025-05-07T16:32:33Z">
              <w:r>
                <w:rPr/>
                <w:t>The parameter Offset Carrier CORESET#0 specifies the offset from the lowest subcarrier of the carrier and the lowest subcarrier of CORESET#0. It corresponds to the parameter ΔF</w:t>
              </w:r>
            </w:ins>
            <w:ins w:id="148" w:author="CMCC-Luyang Zhao" w:date="2025-05-07T16:32:33Z">
              <w:r>
                <w:rPr>
                  <w:vertAlign w:val="subscript"/>
                </w:rPr>
                <w:t>OffsetCORESET-0-Carrier</w:t>
              </w:r>
            </w:ins>
            <w:ins w:id="149" w:author="CMCC-Luyang Zhao" w:date="2025-05-07T16:32:33Z">
              <w:r>
                <w:rPr/>
                <w:t xml:space="preserve"> in Annex C expressed in number of common RBs.</w:t>
              </w:r>
            </w:ins>
          </w:p>
        </w:tc>
      </w:tr>
    </w:tbl>
    <w:p w14:paraId="3679DB1D">
      <w:pPr>
        <w:rPr>
          <w:ins w:id="150" w:author="Luyang Zhao-CMCC" w:date="2025-04-25T17:58:46Z"/>
        </w:rPr>
      </w:pPr>
    </w:p>
    <w:p w14:paraId="414BE13E">
      <w:pPr>
        <w:pStyle w:val="6"/>
        <w:rPr>
          <w:lang w:eastAsia="en-US"/>
        </w:rPr>
      </w:pPr>
      <w:r>
        <w:rPr>
          <w:lang w:eastAsia="en-US"/>
        </w:rPr>
        <w:t>5.2.2.1.105</w:t>
      </w:r>
      <w:r>
        <w:rPr>
          <w:lang w:eastAsia="en-US"/>
        </w:rPr>
        <w:tab/>
      </w:r>
      <w:r>
        <w:rPr>
          <w:lang w:eastAsia="en-US"/>
        </w:rPr>
        <w:t>Reference test frequencies for NR operating band n105</w:t>
      </w:r>
    </w:p>
    <w:p w14:paraId="6AA07DC1">
      <w:pPr>
        <w:pStyle w:val="56"/>
        <w:rPr>
          <w:lang w:eastAsia="en-US"/>
        </w:rPr>
      </w:pPr>
      <w:r>
        <w:rPr>
          <w:lang w:eastAsia="en-US"/>
        </w:rPr>
        <w:t>Table 5.2.2.1.105-1: Test frequencies for NR operating band n105 and SCS 15 kHz</w:t>
      </w:r>
    </w:p>
    <w:tbl>
      <w:tblPr>
        <w:tblStyle w:val="42"/>
        <w:tblW w:w="12616"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740"/>
        <w:gridCol w:w="974"/>
        <w:gridCol w:w="625"/>
        <w:gridCol w:w="857"/>
        <w:gridCol w:w="857"/>
        <w:gridCol w:w="858"/>
        <w:gridCol w:w="857"/>
        <w:gridCol w:w="857"/>
        <w:gridCol w:w="741"/>
        <w:gridCol w:w="740"/>
        <w:gridCol w:w="857"/>
        <w:gridCol w:w="625"/>
        <w:gridCol w:w="741"/>
        <w:gridCol w:w="740"/>
        <w:gridCol w:w="857"/>
      </w:tblGrid>
      <w:tr w14:paraId="4C46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left w:val="single" w:color="auto" w:sz="4" w:space="0"/>
              <w:bottom w:val="single" w:color="auto" w:sz="4" w:space="0"/>
              <w:right w:val="single" w:color="auto" w:sz="4" w:space="0"/>
            </w:tcBorders>
          </w:tcPr>
          <w:p w14:paraId="1E8AD7A8">
            <w:pPr>
              <w:pStyle w:val="52"/>
              <w:rPr>
                <w:lang w:eastAsia="en-US"/>
              </w:rPr>
            </w:pPr>
            <w:r>
              <w:rPr>
                <w:lang w:eastAsia="en-US"/>
              </w:rPr>
              <w:t>CBW [MHz]</w:t>
            </w:r>
          </w:p>
        </w:tc>
        <w:tc>
          <w:tcPr>
            <w:tcW w:w="740" w:type="dxa"/>
            <w:tcBorders>
              <w:top w:val="single" w:color="auto" w:sz="4" w:space="0"/>
              <w:left w:val="single" w:color="auto" w:sz="4" w:space="0"/>
              <w:bottom w:val="single" w:color="auto" w:sz="4" w:space="0"/>
              <w:right w:val="single" w:color="auto" w:sz="4" w:space="0"/>
            </w:tcBorders>
          </w:tcPr>
          <w:p w14:paraId="0492173F">
            <w:pPr>
              <w:pStyle w:val="52"/>
              <w:rPr>
                <w:i/>
                <w:lang w:eastAsia="en-US"/>
              </w:rPr>
            </w:pPr>
            <w:r>
              <w:rPr>
                <w:i/>
                <w:lang w:eastAsia="en-US"/>
              </w:rPr>
              <w:t>carrierBandwidth</w:t>
            </w:r>
          </w:p>
          <w:p w14:paraId="0BC3E947">
            <w:pPr>
              <w:pStyle w:val="52"/>
              <w:rPr>
                <w:lang w:eastAsia="en-US"/>
              </w:rPr>
            </w:pPr>
            <w:r>
              <w:rPr>
                <w:lang w:eastAsia="en-US"/>
              </w:rPr>
              <w:t>[PRBs]</w:t>
            </w:r>
          </w:p>
        </w:tc>
        <w:tc>
          <w:tcPr>
            <w:tcW w:w="1599" w:type="dxa"/>
            <w:gridSpan w:val="2"/>
            <w:tcBorders>
              <w:top w:val="single" w:color="auto" w:sz="4" w:space="0"/>
              <w:left w:val="single" w:color="auto" w:sz="4" w:space="0"/>
              <w:bottom w:val="single" w:color="auto" w:sz="4" w:space="0"/>
              <w:right w:val="single" w:color="auto" w:sz="4" w:space="0"/>
            </w:tcBorders>
          </w:tcPr>
          <w:p w14:paraId="6B93BFDE">
            <w:pPr>
              <w:pStyle w:val="52"/>
              <w:rPr>
                <w:lang w:eastAsia="en-US"/>
              </w:rPr>
            </w:pPr>
            <w:r>
              <w:rPr>
                <w:lang w:eastAsia="en-US"/>
              </w:rPr>
              <w:t>Range</w:t>
            </w:r>
          </w:p>
        </w:tc>
        <w:tc>
          <w:tcPr>
            <w:tcW w:w="857" w:type="dxa"/>
            <w:tcBorders>
              <w:top w:val="single" w:color="auto" w:sz="4" w:space="0"/>
              <w:left w:val="single" w:color="auto" w:sz="4" w:space="0"/>
              <w:bottom w:val="single" w:color="auto" w:sz="4" w:space="0"/>
              <w:right w:val="single" w:color="auto" w:sz="4" w:space="0"/>
            </w:tcBorders>
          </w:tcPr>
          <w:p w14:paraId="2AD5406D">
            <w:pPr>
              <w:pStyle w:val="52"/>
              <w:rPr>
                <w:lang w:eastAsia="en-US"/>
              </w:rPr>
            </w:pPr>
            <w:r>
              <w:rPr>
                <w:lang w:eastAsia="en-US"/>
              </w:rPr>
              <w:t>Carrier centre</w:t>
            </w:r>
          </w:p>
          <w:p w14:paraId="26CD39C4">
            <w:pPr>
              <w:pStyle w:val="52"/>
              <w:rPr>
                <w:lang w:eastAsia="en-US"/>
              </w:rPr>
            </w:pPr>
            <w:r>
              <w:rPr>
                <w:lang w:eastAsia="en-US"/>
              </w:rPr>
              <w:t>[MHz]</w:t>
            </w:r>
          </w:p>
        </w:tc>
        <w:tc>
          <w:tcPr>
            <w:tcW w:w="857" w:type="dxa"/>
            <w:tcBorders>
              <w:top w:val="single" w:color="auto" w:sz="4" w:space="0"/>
              <w:left w:val="single" w:color="auto" w:sz="4" w:space="0"/>
              <w:bottom w:val="single" w:color="auto" w:sz="4" w:space="0"/>
              <w:right w:val="single" w:color="auto" w:sz="4" w:space="0"/>
            </w:tcBorders>
          </w:tcPr>
          <w:p w14:paraId="2C513924">
            <w:pPr>
              <w:pStyle w:val="52"/>
              <w:rPr>
                <w:lang w:eastAsia="en-US"/>
              </w:rPr>
            </w:pPr>
            <w:r>
              <w:rPr>
                <w:lang w:eastAsia="en-US"/>
              </w:rPr>
              <w:t>Carrier centre</w:t>
            </w:r>
          </w:p>
          <w:p w14:paraId="00055E5D">
            <w:pPr>
              <w:pStyle w:val="52"/>
              <w:rPr>
                <w:lang w:eastAsia="en-US"/>
              </w:rPr>
            </w:pPr>
            <w:r>
              <w:rPr>
                <w:lang w:eastAsia="en-US"/>
              </w:rPr>
              <w:t>[ARFCN]</w:t>
            </w:r>
          </w:p>
        </w:tc>
        <w:tc>
          <w:tcPr>
            <w:tcW w:w="858" w:type="dxa"/>
            <w:tcBorders>
              <w:top w:val="single" w:color="auto" w:sz="4" w:space="0"/>
              <w:left w:val="single" w:color="auto" w:sz="4" w:space="0"/>
              <w:bottom w:val="single" w:color="auto" w:sz="4" w:space="0"/>
              <w:right w:val="single" w:color="auto" w:sz="4" w:space="0"/>
            </w:tcBorders>
          </w:tcPr>
          <w:p w14:paraId="3933E57F">
            <w:pPr>
              <w:pStyle w:val="52"/>
              <w:rPr>
                <w:lang w:eastAsia="en-US"/>
              </w:rPr>
            </w:pPr>
            <w:r>
              <w:rPr>
                <w:lang w:eastAsia="en-US"/>
              </w:rPr>
              <w:t>point A</w:t>
            </w:r>
            <w:r>
              <w:rPr>
                <w:lang w:eastAsia="en-US"/>
              </w:rPr>
              <w:br w:type="textWrapping"/>
            </w:r>
            <w:r>
              <w:rPr>
                <w:lang w:eastAsia="en-US"/>
              </w:rPr>
              <w:t>[MHz]</w:t>
            </w:r>
          </w:p>
        </w:tc>
        <w:tc>
          <w:tcPr>
            <w:tcW w:w="857" w:type="dxa"/>
            <w:tcBorders>
              <w:top w:val="single" w:color="auto" w:sz="4" w:space="0"/>
              <w:left w:val="single" w:color="auto" w:sz="4" w:space="0"/>
              <w:bottom w:val="single" w:color="auto" w:sz="4" w:space="0"/>
              <w:right w:val="single" w:color="auto" w:sz="4" w:space="0"/>
            </w:tcBorders>
          </w:tcPr>
          <w:p w14:paraId="2B41C03E">
            <w:pPr>
              <w:pStyle w:val="52"/>
              <w:rPr>
                <w:lang w:eastAsia="en-US"/>
              </w:rPr>
            </w:pPr>
            <w:r>
              <w:rPr>
                <w:i/>
                <w:lang w:eastAsia="en-US"/>
              </w:rPr>
              <w:t>absoluteFrequencyPointA</w:t>
            </w:r>
            <w:r>
              <w:rPr>
                <w:lang w:eastAsia="en-US"/>
              </w:rPr>
              <w:br w:type="textWrapping"/>
            </w:r>
            <w:r>
              <w:rPr>
                <w:lang w:eastAsia="en-US"/>
              </w:rPr>
              <w:t>[ARFCN]</w:t>
            </w:r>
          </w:p>
        </w:tc>
        <w:tc>
          <w:tcPr>
            <w:tcW w:w="857" w:type="dxa"/>
            <w:tcBorders>
              <w:top w:val="single" w:color="auto" w:sz="4" w:space="0"/>
              <w:left w:val="single" w:color="auto" w:sz="4" w:space="0"/>
              <w:bottom w:val="single" w:color="auto" w:sz="4" w:space="0"/>
              <w:right w:val="single" w:color="auto" w:sz="4" w:space="0"/>
            </w:tcBorders>
          </w:tcPr>
          <w:p w14:paraId="026D9669">
            <w:pPr>
              <w:pStyle w:val="52"/>
              <w:rPr>
                <w:lang w:eastAsia="en-US"/>
              </w:rPr>
            </w:pPr>
            <w:r>
              <w:rPr>
                <w:i/>
                <w:lang w:eastAsia="en-US"/>
              </w:rPr>
              <w:t xml:space="preserve">offsetToCarrier </w:t>
            </w:r>
            <w:r>
              <w:rPr>
                <w:lang w:eastAsia="en-US"/>
              </w:rPr>
              <w:t>[Carrier PRBs]</w:t>
            </w:r>
          </w:p>
        </w:tc>
        <w:tc>
          <w:tcPr>
            <w:tcW w:w="741" w:type="dxa"/>
            <w:tcBorders>
              <w:top w:val="single" w:color="auto" w:sz="4" w:space="0"/>
              <w:left w:val="single" w:color="auto" w:sz="4" w:space="0"/>
              <w:bottom w:val="single" w:color="auto" w:sz="4" w:space="0"/>
              <w:right w:val="single" w:color="auto" w:sz="4" w:space="0"/>
            </w:tcBorders>
          </w:tcPr>
          <w:p w14:paraId="576081A3">
            <w:pPr>
              <w:pStyle w:val="52"/>
              <w:rPr>
                <w:lang w:eastAsia="en-US"/>
              </w:rPr>
            </w:pPr>
            <w:r>
              <w:rPr>
                <w:lang w:eastAsia="en-US"/>
              </w:rPr>
              <w:t>SS block SCS</w:t>
            </w:r>
          </w:p>
          <w:p w14:paraId="7B2EEB7C">
            <w:pPr>
              <w:pStyle w:val="52"/>
              <w:rPr>
                <w:lang w:eastAsia="en-US"/>
              </w:rPr>
            </w:pPr>
            <w:r>
              <w:rPr>
                <w:lang w:eastAsia="en-US"/>
              </w:rPr>
              <w:t>[kHz]</w:t>
            </w:r>
          </w:p>
        </w:tc>
        <w:tc>
          <w:tcPr>
            <w:tcW w:w="740" w:type="dxa"/>
            <w:tcBorders>
              <w:top w:val="single" w:color="auto" w:sz="4" w:space="0"/>
              <w:left w:val="single" w:color="auto" w:sz="4" w:space="0"/>
              <w:bottom w:val="single" w:color="auto" w:sz="4" w:space="0"/>
              <w:right w:val="single" w:color="auto" w:sz="4" w:space="0"/>
            </w:tcBorders>
          </w:tcPr>
          <w:p w14:paraId="2AC2F5BD">
            <w:pPr>
              <w:pStyle w:val="52"/>
              <w:rPr>
                <w:lang w:eastAsia="en-US"/>
              </w:rPr>
            </w:pPr>
            <w:r>
              <w:rPr>
                <w:lang w:eastAsia="en-US"/>
              </w:rPr>
              <w:t>GSCN</w:t>
            </w:r>
          </w:p>
        </w:tc>
        <w:tc>
          <w:tcPr>
            <w:tcW w:w="857" w:type="dxa"/>
            <w:tcBorders>
              <w:top w:val="single" w:color="auto" w:sz="4" w:space="0"/>
              <w:left w:val="single" w:color="auto" w:sz="4" w:space="0"/>
              <w:bottom w:val="single" w:color="auto" w:sz="4" w:space="0"/>
              <w:right w:val="single" w:color="auto" w:sz="4" w:space="0"/>
            </w:tcBorders>
          </w:tcPr>
          <w:p w14:paraId="7B729C95">
            <w:pPr>
              <w:pStyle w:val="52"/>
              <w:rPr>
                <w:i/>
                <w:lang w:eastAsia="en-US"/>
              </w:rPr>
            </w:pPr>
            <w:r>
              <w:rPr>
                <w:i/>
                <w:lang w:eastAsia="en-US"/>
              </w:rPr>
              <w:t>absoluteFrequencySSB</w:t>
            </w:r>
          </w:p>
          <w:p w14:paraId="5923A786">
            <w:pPr>
              <w:pStyle w:val="52"/>
              <w:rPr>
                <w:lang w:eastAsia="en-US"/>
              </w:rPr>
            </w:pPr>
            <w:r>
              <w:rPr>
                <w:lang w:eastAsia="en-US"/>
              </w:rPr>
              <w:t>[ARFCN]</w:t>
            </w:r>
          </w:p>
        </w:tc>
        <w:tc>
          <w:tcPr>
            <w:tcW w:w="625" w:type="dxa"/>
            <w:tcBorders>
              <w:top w:val="single" w:color="auto" w:sz="4" w:space="0"/>
              <w:left w:val="single" w:color="auto" w:sz="4" w:space="0"/>
              <w:bottom w:val="single" w:color="auto" w:sz="4" w:space="0"/>
              <w:right w:val="single" w:color="auto" w:sz="4" w:space="0"/>
            </w:tcBorders>
          </w:tcPr>
          <w:p w14:paraId="19D13499">
            <w:pPr>
              <w:pStyle w:val="52"/>
              <w:rPr>
                <w:lang w:eastAsia="en-US"/>
              </w:rPr>
            </w:pPr>
            <w:r>
              <w:rPr>
                <w:color w:val="000000"/>
                <w:position w:val="-10"/>
                <w:lang w:eastAsia="en-US"/>
              </w:rPr>
              <w:object>
                <v:shape id="_x0000_i1027" o:spt="75" type="#_x0000_t75" style="height:18.75pt;width:24.7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3">
                  <o:LockedField>false</o:LockedField>
                </o:OLEObject>
              </w:object>
            </w:r>
          </w:p>
        </w:tc>
        <w:tc>
          <w:tcPr>
            <w:tcW w:w="741" w:type="dxa"/>
            <w:tcBorders>
              <w:top w:val="single" w:color="auto" w:sz="4" w:space="0"/>
              <w:left w:val="single" w:color="auto" w:sz="4" w:space="0"/>
              <w:bottom w:val="single" w:color="auto" w:sz="4" w:space="0"/>
              <w:right w:val="single" w:color="auto" w:sz="4" w:space="0"/>
            </w:tcBorders>
          </w:tcPr>
          <w:p w14:paraId="61C12712">
            <w:pPr>
              <w:pStyle w:val="52"/>
              <w:rPr>
                <w:lang w:eastAsia="en-US"/>
              </w:rPr>
            </w:pPr>
            <w:r>
              <w:rPr>
                <w:lang w:eastAsia="en-US"/>
              </w:rPr>
              <w:t>Offset Carrier CORESET#0</w:t>
            </w:r>
          </w:p>
          <w:p w14:paraId="5D05525E">
            <w:pPr>
              <w:pStyle w:val="52"/>
              <w:rPr>
                <w:lang w:eastAsia="en-US"/>
              </w:rPr>
            </w:pPr>
            <w:r>
              <w:rPr>
                <w:lang w:eastAsia="en-US"/>
              </w:rPr>
              <w:t>[RBs]</w:t>
            </w:r>
          </w:p>
          <w:p w14:paraId="417A8D39">
            <w:pPr>
              <w:pStyle w:val="52"/>
              <w:rPr>
                <w:lang w:eastAsia="en-US"/>
              </w:rPr>
            </w:pPr>
            <w:r>
              <w:rPr>
                <w:lang w:eastAsia="en-US"/>
              </w:rPr>
              <w:t>Note 2</w:t>
            </w:r>
          </w:p>
        </w:tc>
        <w:tc>
          <w:tcPr>
            <w:tcW w:w="740" w:type="dxa"/>
            <w:tcBorders>
              <w:top w:val="single" w:color="auto" w:sz="4" w:space="0"/>
              <w:left w:val="single" w:color="auto" w:sz="4" w:space="0"/>
              <w:bottom w:val="single" w:color="auto" w:sz="4" w:space="0"/>
              <w:right w:val="single" w:color="auto" w:sz="4" w:space="0"/>
            </w:tcBorders>
          </w:tcPr>
          <w:p w14:paraId="123F0AF2">
            <w:pPr>
              <w:pStyle w:val="52"/>
              <w:rPr>
                <w:lang w:eastAsia="en-US"/>
              </w:rPr>
            </w:pPr>
            <w:r>
              <w:rPr>
                <w:lang w:eastAsia="en-US"/>
              </w:rPr>
              <w:t>CORESET#0 Index (Offset</w:t>
            </w:r>
          </w:p>
          <w:p w14:paraId="7601C956">
            <w:pPr>
              <w:pStyle w:val="52"/>
              <w:rPr>
                <w:lang w:eastAsia="en-US"/>
              </w:rPr>
            </w:pPr>
            <w:r>
              <w:rPr>
                <w:lang w:eastAsia="en-US"/>
              </w:rPr>
              <w:t>[RBs])</w:t>
            </w:r>
          </w:p>
          <w:p w14:paraId="53D937DB">
            <w:pPr>
              <w:pStyle w:val="52"/>
              <w:rPr>
                <w:lang w:eastAsia="en-US"/>
              </w:rPr>
            </w:pPr>
            <w:r>
              <w:rPr>
                <w:lang w:eastAsia="en-US"/>
              </w:rPr>
              <w:t>Note 1</w:t>
            </w:r>
          </w:p>
        </w:tc>
        <w:tc>
          <w:tcPr>
            <w:tcW w:w="857" w:type="dxa"/>
            <w:tcBorders>
              <w:top w:val="single" w:color="auto" w:sz="4" w:space="0"/>
              <w:left w:val="single" w:color="auto" w:sz="4" w:space="0"/>
              <w:bottom w:val="single" w:color="auto" w:sz="4" w:space="0"/>
              <w:right w:val="single" w:color="auto" w:sz="4" w:space="0"/>
            </w:tcBorders>
          </w:tcPr>
          <w:p w14:paraId="0BCBC455">
            <w:pPr>
              <w:pStyle w:val="52"/>
              <w:rPr>
                <w:lang w:eastAsia="en-US"/>
              </w:rPr>
            </w:pPr>
            <w:r>
              <w:rPr>
                <w:lang w:eastAsia="en-US"/>
              </w:rPr>
              <w:t>offsetToPointA</w:t>
            </w:r>
            <w:r>
              <w:rPr>
                <w:lang w:eastAsia="en-US"/>
              </w:rPr>
              <w:br w:type="textWrapping"/>
            </w:r>
            <w:r>
              <w:rPr>
                <w:lang w:eastAsia="en-US"/>
              </w:rPr>
              <w:t>(SIB1)</w:t>
            </w:r>
          </w:p>
          <w:p w14:paraId="437A2C2E">
            <w:pPr>
              <w:pStyle w:val="52"/>
              <w:rPr>
                <w:lang w:eastAsia="en-US"/>
              </w:rPr>
            </w:pPr>
            <w:r>
              <w:rPr>
                <w:lang w:eastAsia="en-US"/>
              </w:rPr>
              <w:t>[PRBs]</w:t>
            </w:r>
          </w:p>
          <w:p w14:paraId="2DAD1715">
            <w:pPr>
              <w:pStyle w:val="52"/>
              <w:rPr>
                <w:lang w:eastAsia="en-US"/>
              </w:rPr>
            </w:pPr>
            <w:r>
              <w:rPr>
                <w:lang w:eastAsia="en-US"/>
              </w:rPr>
              <w:t>Note 1</w:t>
            </w:r>
          </w:p>
        </w:tc>
      </w:tr>
      <w:tr w14:paraId="48E5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single" w:color="auto" w:sz="4" w:space="0"/>
              <w:left w:val="single" w:color="auto" w:sz="4" w:space="0"/>
              <w:bottom w:val="nil"/>
              <w:right w:val="single" w:color="auto" w:sz="4" w:space="0"/>
            </w:tcBorders>
          </w:tcPr>
          <w:p w14:paraId="4C8CA0F2">
            <w:pPr>
              <w:pStyle w:val="53"/>
              <w:rPr>
                <w:lang w:eastAsia="en-US"/>
              </w:rPr>
            </w:pPr>
            <w:r>
              <w:rPr>
                <w:lang w:eastAsia="en-US"/>
              </w:rPr>
              <w:t>10</w:t>
            </w:r>
          </w:p>
        </w:tc>
        <w:tc>
          <w:tcPr>
            <w:tcW w:w="740" w:type="dxa"/>
            <w:tcBorders>
              <w:top w:val="single" w:color="auto" w:sz="4" w:space="0"/>
              <w:left w:val="single" w:color="auto" w:sz="4" w:space="0"/>
              <w:bottom w:val="nil"/>
              <w:right w:val="single" w:color="auto" w:sz="4" w:space="0"/>
            </w:tcBorders>
          </w:tcPr>
          <w:p w14:paraId="00977B59">
            <w:pPr>
              <w:pStyle w:val="53"/>
              <w:rPr>
                <w:lang w:eastAsia="en-US"/>
              </w:rPr>
            </w:pPr>
            <w:r>
              <w:rPr>
                <w:lang w:eastAsia="en-US"/>
              </w:rPr>
              <w:t>52</w:t>
            </w:r>
          </w:p>
        </w:tc>
        <w:tc>
          <w:tcPr>
            <w:tcW w:w="974" w:type="dxa"/>
            <w:tcBorders>
              <w:top w:val="single" w:color="auto" w:sz="4" w:space="0"/>
              <w:left w:val="single" w:color="auto" w:sz="4" w:space="0"/>
              <w:bottom w:val="nil"/>
              <w:right w:val="single" w:color="auto" w:sz="4" w:space="0"/>
            </w:tcBorders>
          </w:tcPr>
          <w:p w14:paraId="0660AC1A">
            <w:pPr>
              <w:pStyle w:val="53"/>
              <w:rPr>
                <w:lang w:eastAsia="en-US"/>
              </w:rPr>
            </w:pPr>
            <w:r>
              <w:rPr>
                <w:lang w:eastAsia="en-US"/>
              </w:rPr>
              <w:t>Downlink</w:t>
            </w:r>
          </w:p>
        </w:tc>
        <w:tc>
          <w:tcPr>
            <w:tcW w:w="625" w:type="dxa"/>
            <w:tcBorders>
              <w:top w:val="single" w:color="auto" w:sz="4" w:space="0"/>
              <w:left w:val="single" w:color="auto" w:sz="4" w:space="0"/>
              <w:bottom w:val="single" w:color="auto" w:sz="4" w:space="0"/>
              <w:right w:val="single" w:color="auto" w:sz="4" w:space="0"/>
            </w:tcBorders>
          </w:tcPr>
          <w:p w14:paraId="79054B80">
            <w:pPr>
              <w:pStyle w:val="53"/>
              <w:rPr>
                <w:lang w:eastAsia="en-US"/>
              </w:rPr>
            </w:pPr>
            <w:r>
              <w:rPr>
                <w:lang w:eastAsia="en-US"/>
              </w:rPr>
              <w:t>Mid</w:t>
            </w:r>
          </w:p>
        </w:tc>
        <w:tc>
          <w:tcPr>
            <w:tcW w:w="857" w:type="dxa"/>
            <w:tcBorders>
              <w:top w:val="single" w:color="auto" w:sz="4" w:space="0"/>
              <w:left w:val="single" w:color="auto" w:sz="4" w:space="0"/>
              <w:bottom w:val="single" w:color="auto" w:sz="4" w:space="0"/>
              <w:right w:val="single" w:color="auto" w:sz="4" w:space="0"/>
            </w:tcBorders>
          </w:tcPr>
          <w:p w14:paraId="43E52486">
            <w:pPr>
              <w:pStyle w:val="53"/>
              <w:rPr>
                <w:highlight w:val="yellow"/>
                <w:lang w:eastAsia="en-US"/>
              </w:rPr>
            </w:pPr>
            <w:r>
              <w:rPr>
                <w:lang w:eastAsia="en-US"/>
              </w:rPr>
              <w:t>632</w:t>
            </w:r>
          </w:p>
        </w:tc>
        <w:tc>
          <w:tcPr>
            <w:tcW w:w="857" w:type="dxa"/>
            <w:tcBorders>
              <w:top w:val="single" w:color="auto" w:sz="4" w:space="0"/>
              <w:left w:val="single" w:color="auto" w:sz="4" w:space="0"/>
              <w:bottom w:val="single" w:color="auto" w:sz="4" w:space="0"/>
              <w:right w:val="single" w:color="auto" w:sz="4" w:space="0"/>
            </w:tcBorders>
          </w:tcPr>
          <w:p w14:paraId="09A84141">
            <w:pPr>
              <w:pStyle w:val="53"/>
              <w:rPr>
                <w:highlight w:val="yellow"/>
                <w:lang w:eastAsia="en-US"/>
              </w:rPr>
            </w:pPr>
            <w:r>
              <w:rPr>
                <w:lang w:eastAsia="en-US"/>
              </w:rPr>
              <w:t>126400</w:t>
            </w:r>
          </w:p>
        </w:tc>
        <w:tc>
          <w:tcPr>
            <w:tcW w:w="858" w:type="dxa"/>
            <w:tcBorders>
              <w:top w:val="single" w:color="auto" w:sz="4" w:space="0"/>
              <w:left w:val="single" w:color="auto" w:sz="4" w:space="0"/>
              <w:bottom w:val="single" w:color="auto" w:sz="4" w:space="0"/>
              <w:right w:val="single" w:color="auto" w:sz="4" w:space="0"/>
            </w:tcBorders>
          </w:tcPr>
          <w:p w14:paraId="771E4C09">
            <w:pPr>
              <w:pStyle w:val="53"/>
              <w:rPr>
                <w:lang w:eastAsia="en-US"/>
              </w:rPr>
            </w:pPr>
            <w:r>
              <w:rPr>
                <w:lang w:eastAsia="en-US"/>
              </w:rPr>
              <w:t>627.32</w:t>
            </w:r>
          </w:p>
        </w:tc>
        <w:tc>
          <w:tcPr>
            <w:tcW w:w="857" w:type="dxa"/>
            <w:tcBorders>
              <w:top w:val="single" w:color="auto" w:sz="4" w:space="0"/>
              <w:left w:val="single" w:color="auto" w:sz="4" w:space="0"/>
              <w:bottom w:val="single" w:color="auto" w:sz="4" w:space="0"/>
              <w:right w:val="single" w:color="auto" w:sz="4" w:space="0"/>
            </w:tcBorders>
          </w:tcPr>
          <w:p w14:paraId="4EA258C6">
            <w:pPr>
              <w:pStyle w:val="53"/>
              <w:rPr>
                <w:highlight w:val="yellow"/>
                <w:lang w:eastAsia="en-US"/>
              </w:rPr>
            </w:pPr>
            <w:r>
              <w:rPr>
                <w:lang w:eastAsia="en-US"/>
              </w:rPr>
              <w:t>125464</w:t>
            </w:r>
          </w:p>
        </w:tc>
        <w:tc>
          <w:tcPr>
            <w:tcW w:w="857" w:type="dxa"/>
            <w:tcBorders>
              <w:top w:val="single" w:color="auto" w:sz="4" w:space="0"/>
              <w:left w:val="single" w:color="auto" w:sz="4" w:space="0"/>
              <w:bottom w:val="single" w:color="auto" w:sz="4" w:space="0"/>
              <w:right w:val="single" w:color="auto" w:sz="4" w:space="0"/>
            </w:tcBorders>
          </w:tcPr>
          <w:p w14:paraId="086339D2">
            <w:pPr>
              <w:pStyle w:val="53"/>
            </w:pPr>
            <w:r>
              <w:t>0</w:t>
            </w:r>
          </w:p>
        </w:tc>
        <w:tc>
          <w:tcPr>
            <w:tcW w:w="741" w:type="dxa"/>
            <w:tcBorders>
              <w:top w:val="single" w:color="auto" w:sz="4" w:space="0"/>
              <w:left w:val="single" w:color="auto" w:sz="4" w:space="0"/>
              <w:bottom w:val="nil"/>
              <w:right w:val="single" w:color="auto" w:sz="4" w:space="0"/>
            </w:tcBorders>
          </w:tcPr>
          <w:p w14:paraId="2B815936">
            <w:pPr>
              <w:pStyle w:val="53"/>
              <w:rPr>
                <w:highlight w:val="yellow"/>
              </w:rPr>
            </w:pPr>
            <w:r>
              <w:t>15</w:t>
            </w:r>
          </w:p>
        </w:tc>
        <w:tc>
          <w:tcPr>
            <w:tcW w:w="740" w:type="dxa"/>
            <w:tcBorders>
              <w:top w:val="single" w:color="auto" w:sz="4" w:space="0"/>
              <w:left w:val="single" w:color="auto" w:sz="4" w:space="0"/>
              <w:bottom w:val="single" w:color="auto" w:sz="4" w:space="0"/>
              <w:right w:val="single" w:color="auto" w:sz="4" w:space="0"/>
            </w:tcBorders>
            <w:vAlign w:val="bottom"/>
          </w:tcPr>
          <w:p w14:paraId="30B5C8A4">
            <w:pPr>
              <w:pStyle w:val="53"/>
              <w:rPr>
                <w:highlight w:val="yellow"/>
                <w:lang w:eastAsia="en-US"/>
              </w:rPr>
            </w:pPr>
            <w:r>
              <w:rPr>
                <w:lang w:eastAsia="en-US"/>
              </w:rPr>
              <w:t>1574</w:t>
            </w:r>
          </w:p>
        </w:tc>
        <w:tc>
          <w:tcPr>
            <w:tcW w:w="857" w:type="dxa"/>
            <w:tcBorders>
              <w:top w:val="single" w:color="auto" w:sz="4" w:space="0"/>
              <w:left w:val="single" w:color="auto" w:sz="4" w:space="0"/>
              <w:bottom w:val="single" w:color="auto" w:sz="4" w:space="0"/>
              <w:right w:val="single" w:color="auto" w:sz="4" w:space="0"/>
            </w:tcBorders>
          </w:tcPr>
          <w:p w14:paraId="2372D6FA">
            <w:pPr>
              <w:pStyle w:val="53"/>
              <w:rPr>
                <w:highlight w:val="yellow"/>
                <w:lang w:eastAsia="en-US"/>
              </w:rPr>
            </w:pPr>
            <w:r>
              <w:rPr>
                <w:lang w:eastAsia="en-US"/>
              </w:rPr>
              <w:t>126010</w:t>
            </w:r>
          </w:p>
        </w:tc>
        <w:tc>
          <w:tcPr>
            <w:tcW w:w="625" w:type="dxa"/>
            <w:tcBorders>
              <w:top w:val="single" w:color="auto" w:sz="4" w:space="0"/>
              <w:left w:val="single" w:color="auto" w:sz="4" w:space="0"/>
              <w:bottom w:val="single" w:color="auto" w:sz="4" w:space="0"/>
              <w:right w:val="single" w:color="auto" w:sz="4" w:space="0"/>
            </w:tcBorders>
          </w:tcPr>
          <w:p w14:paraId="344CFBCF">
            <w:pPr>
              <w:pStyle w:val="53"/>
              <w:rPr>
                <w:highlight w:val="yellow"/>
                <w:lang w:eastAsia="en-US"/>
              </w:rPr>
            </w:pPr>
            <w:r>
              <w:rPr>
                <w:lang w:eastAsia="en-US"/>
              </w:rPr>
              <w:t>2</w:t>
            </w:r>
          </w:p>
        </w:tc>
        <w:tc>
          <w:tcPr>
            <w:tcW w:w="741" w:type="dxa"/>
            <w:tcBorders>
              <w:top w:val="single" w:color="auto" w:sz="4" w:space="0"/>
              <w:left w:val="single" w:color="auto" w:sz="4" w:space="0"/>
              <w:bottom w:val="single" w:color="auto" w:sz="4" w:space="0"/>
              <w:right w:val="single" w:color="auto" w:sz="4" w:space="0"/>
            </w:tcBorders>
          </w:tcPr>
          <w:p w14:paraId="7BC537E2">
            <w:pPr>
              <w:pStyle w:val="53"/>
              <w:rPr>
                <w:highlight w:val="yellow"/>
                <w:lang w:eastAsia="en-US"/>
              </w:rPr>
            </w:pPr>
            <w:r>
              <w:rPr>
                <w:lang w:eastAsia="en-US"/>
              </w:rPr>
              <w:t>1</w:t>
            </w:r>
          </w:p>
        </w:tc>
        <w:tc>
          <w:tcPr>
            <w:tcW w:w="740" w:type="dxa"/>
            <w:tcBorders>
              <w:top w:val="single" w:color="auto" w:sz="4" w:space="0"/>
              <w:left w:val="single" w:color="auto" w:sz="4" w:space="0"/>
              <w:bottom w:val="single" w:color="auto" w:sz="4" w:space="0"/>
              <w:right w:val="single" w:color="auto" w:sz="4" w:space="0"/>
            </w:tcBorders>
          </w:tcPr>
          <w:p w14:paraId="038050F5">
            <w:pPr>
              <w:pStyle w:val="53"/>
              <w:rPr>
                <w:highlight w:val="yellow"/>
                <w:lang w:eastAsia="en-US"/>
              </w:rPr>
            </w:pPr>
            <w:r>
              <w:rPr>
                <w:lang w:eastAsia="en-US"/>
              </w:rPr>
              <w:t>2 (4)</w:t>
            </w:r>
          </w:p>
        </w:tc>
        <w:tc>
          <w:tcPr>
            <w:tcW w:w="857" w:type="dxa"/>
            <w:tcBorders>
              <w:top w:val="single" w:color="auto" w:sz="4" w:space="0"/>
              <w:left w:val="single" w:color="auto" w:sz="4" w:space="0"/>
              <w:bottom w:val="single" w:color="auto" w:sz="4" w:space="0"/>
              <w:right w:val="single" w:color="auto" w:sz="4" w:space="0"/>
            </w:tcBorders>
          </w:tcPr>
          <w:p w14:paraId="7FC626D0">
            <w:pPr>
              <w:pStyle w:val="53"/>
              <w:rPr>
                <w:highlight w:val="yellow"/>
                <w:lang w:eastAsia="en-US"/>
              </w:rPr>
            </w:pPr>
            <w:r>
              <w:rPr>
                <w:lang w:eastAsia="en-US"/>
              </w:rPr>
              <w:t>5</w:t>
            </w:r>
          </w:p>
        </w:tc>
      </w:tr>
      <w:tr w14:paraId="4DA6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Borders>
              <w:top w:val="nil"/>
              <w:left w:val="single" w:color="auto" w:sz="4" w:space="0"/>
              <w:bottom w:val="nil"/>
              <w:right w:val="single" w:color="auto" w:sz="4" w:space="0"/>
            </w:tcBorders>
          </w:tcPr>
          <w:p w14:paraId="53BA13A0">
            <w:pPr>
              <w:pStyle w:val="53"/>
              <w:rPr>
                <w:lang w:eastAsia="en-US"/>
              </w:rPr>
            </w:pPr>
          </w:p>
        </w:tc>
        <w:tc>
          <w:tcPr>
            <w:tcW w:w="740" w:type="dxa"/>
            <w:tcBorders>
              <w:top w:val="nil"/>
              <w:left w:val="single" w:color="auto" w:sz="4" w:space="0"/>
              <w:bottom w:val="nil"/>
              <w:right w:val="single" w:color="auto" w:sz="4" w:space="0"/>
            </w:tcBorders>
          </w:tcPr>
          <w:p w14:paraId="0C65BADA">
            <w:pPr>
              <w:pStyle w:val="53"/>
              <w:rPr>
                <w:lang w:eastAsia="en-US"/>
              </w:rPr>
            </w:pPr>
          </w:p>
        </w:tc>
        <w:tc>
          <w:tcPr>
            <w:tcW w:w="974" w:type="dxa"/>
            <w:tcBorders>
              <w:top w:val="single" w:color="auto" w:sz="4" w:space="0"/>
              <w:left w:val="single" w:color="auto" w:sz="4" w:space="0"/>
              <w:bottom w:val="nil"/>
              <w:right w:val="single" w:color="auto" w:sz="4" w:space="0"/>
            </w:tcBorders>
          </w:tcPr>
          <w:p w14:paraId="27CA1EE5">
            <w:pPr>
              <w:pStyle w:val="53"/>
              <w:rPr>
                <w:lang w:eastAsia="en-US"/>
              </w:rPr>
            </w:pPr>
            <w:r>
              <w:rPr>
                <w:lang w:eastAsia="en-US"/>
              </w:rPr>
              <w:t>Uplink</w:t>
            </w:r>
          </w:p>
        </w:tc>
        <w:tc>
          <w:tcPr>
            <w:tcW w:w="625" w:type="dxa"/>
            <w:tcBorders>
              <w:top w:val="single" w:color="auto" w:sz="4" w:space="0"/>
              <w:left w:val="single" w:color="auto" w:sz="4" w:space="0"/>
              <w:bottom w:val="single" w:color="auto" w:sz="4" w:space="0"/>
              <w:right w:val="single" w:color="auto" w:sz="4" w:space="0"/>
            </w:tcBorders>
          </w:tcPr>
          <w:p w14:paraId="57ABAB52">
            <w:pPr>
              <w:pStyle w:val="53"/>
              <w:rPr>
                <w:lang w:eastAsia="en-US"/>
              </w:rPr>
            </w:pPr>
            <w:r>
              <w:rPr>
                <w:lang w:eastAsia="en-US"/>
              </w:rPr>
              <w:t>Mid</w:t>
            </w:r>
          </w:p>
        </w:tc>
        <w:tc>
          <w:tcPr>
            <w:tcW w:w="857" w:type="dxa"/>
            <w:tcBorders>
              <w:top w:val="single" w:color="auto" w:sz="4" w:space="0"/>
              <w:left w:val="single" w:color="auto" w:sz="4" w:space="0"/>
              <w:bottom w:val="single" w:color="auto" w:sz="4" w:space="0"/>
              <w:right w:val="single" w:color="auto" w:sz="4" w:space="0"/>
            </w:tcBorders>
          </w:tcPr>
          <w:p w14:paraId="5C1B5A2F">
            <w:pPr>
              <w:pStyle w:val="53"/>
              <w:rPr>
                <w:highlight w:val="yellow"/>
                <w:lang w:eastAsia="en-US"/>
              </w:rPr>
            </w:pPr>
            <w:r>
              <w:rPr>
                <w:lang w:eastAsia="en-US"/>
              </w:rPr>
              <w:t>683</w:t>
            </w:r>
          </w:p>
        </w:tc>
        <w:tc>
          <w:tcPr>
            <w:tcW w:w="857" w:type="dxa"/>
            <w:tcBorders>
              <w:top w:val="single" w:color="auto" w:sz="4" w:space="0"/>
              <w:left w:val="single" w:color="auto" w:sz="4" w:space="0"/>
              <w:bottom w:val="single" w:color="auto" w:sz="4" w:space="0"/>
              <w:right w:val="single" w:color="auto" w:sz="4" w:space="0"/>
            </w:tcBorders>
          </w:tcPr>
          <w:p w14:paraId="709D1D96">
            <w:pPr>
              <w:pStyle w:val="53"/>
              <w:rPr>
                <w:highlight w:val="yellow"/>
                <w:lang w:eastAsia="en-US"/>
              </w:rPr>
            </w:pPr>
            <w:r>
              <w:rPr>
                <w:lang w:eastAsia="en-US"/>
              </w:rPr>
              <w:t>136600</w:t>
            </w:r>
          </w:p>
        </w:tc>
        <w:tc>
          <w:tcPr>
            <w:tcW w:w="858" w:type="dxa"/>
            <w:tcBorders>
              <w:top w:val="single" w:color="auto" w:sz="4" w:space="0"/>
              <w:left w:val="single" w:color="auto" w:sz="4" w:space="0"/>
              <w:bottom w:val="single" w:color="auto" w:sz="4" w:space="0"/>
              <w:right w:val="single" w:color="auto" w:sz="4" w:space="0"/>
            </w:tcBorders>
          </w:tcPr>
          <w:p w14:paraId="016F8D28">
            <w:pPr>
              <w:pStyle w:val="53"/>
              <w:rPr>
                <w:lang w:eastAsia="en-US"/>
              </w:rPr>
            </w:pPr>
            <w:r>
              <w:rPr>
                <w:lang w:eastAsia="en-US"/>
              </w:rPr>
              <w:t>678.32</w:t>
            </w:r>
          </w:p>
        </w:tc>
        <w:tc>
          <w:tcPr>
            <w:tcW w:w="857" w:type="dxa"/>
            <w:tcBorders>
              <w:top w:val="single" w:color="auto" w:sz="4" w:space="0"/>
              <w:left w:val="single" w:color="auto" w:sz="4" w:space="0"/>
              <w:bottom w:val="single" w:color="auto" w:sz="4" w:space="0"/>
              <w:right w:val="single" w:color="auto" w:sz="4" w:space="0"/>
            </w:tcBorders>
          </w:tcPr>
          <w:p w14:paraId="7028015B">
            <w:pPr>
              <w:pStyle w:val="53"/>
              <w:rPr>
                <w:highlight w:val="yellow"/>
                <w:lang w:eastAsia="en-US"/>
              </w:rPr>
            </w:pPr>
            <w:r>
              <w:rPr>
                <w:lang w:eastAsia="en-US"/>
              </w:rPr>
              <w:t>135664</w:t>
            </w:r>
          </w:p>
        </w:tc>
        <w:tc>
          <w:tcPr>
            <w:tcW w:w="857" w:type="dxa"/>
            <w:tcBorders>
              <w:top w:val="single" w:color="auto" w:sz="4" w:space="0"/>
              <w:left w:val="single" w:color="auto" w:sz="4" w:space="0"/>
              <w:bottom w:val="single" w:color="auto" w:sz="4" w:space="0"/>
              <w:right w:val="single" w:color="auto" w:sz="4" w:space="0"/>
            </w:tcBorders>
          </w:tcPr>
          <w:p w14:paraId="7E9F2BB7">
            <w:pPr>
              <w:pStyle w:val="53"/>
            </w:pPr>
            <w:r>
              <w:t>0</w:t>
            </w:r>
          </w:p>
        </w:tc>
        <w:tc>
          <w:tcPr>
            <w:tcW w:w="741" w:type="dxa"/>
            <w:tcBorders>
              <w:top w:val="single" w:color="auto" w:sz="4" w:space="0"/>
              <w:left w:val="single" w:color="auto" w:sz="4" w:space="0"/>
              <w:bottom w:val="nil"/>
              <w:right w:val="single" w:color="auto" w:sz="4" w:space="0"/>
            </w:tcBorders>
          </w:tcPr>
          <w:p w14:paraId="09316B4E">
            <w:pPr>
              <w:pStyle w:val="53"/>
              <w:rPr>
                <w:lang w:eastAsia="en-US"/>
              </w:rPr>
            </w:pPr>
            <w:r>
              <w:rPr>
                <w:lang w:eastAsia="en-US"/>
              </w:rPr>
              <w:t>-</w:t>
            </w:r>
          </w:p>
        </w:tc>
        <w:tc>
          <w:tcPr>
            <w:tcW w:w="740" w:type="dxa"/>
            <w:tcBorders>
              <w:top w:val="single" w:color="auto" w:sz="4" w:space="0"/>
              <w:left w:val="single" w:color="auto" w:sz="4" w:space="0"/>
              <w:bottom w:val="single" w:color="auto" w:sz="4" w:space="0"/>
              <w:right w:val="single" w:color="auto" w:sz="4" w:space="0"/>
            </w:tcBorders>
          </w:tcPr>
          <w:p w14:paraId="5807E511">
            <w:pPr>
              <w:pStyle w:val="53"/>
              <w:rPr>
                <w:lang w:eastAsia="en-US"/>
              </w:rPr>
            </w:pPr>
            <w:r>
              <w:rPr>
                <w:lang w:eastAsia="en-US"/>
              </w:rPr>
              <w:t>-</w:t>
            </w:r>
          </w:p>
        </w:tc>
        <w:tc>
          <w:tcPr>
            <w:tcW w:w="857" w:type="dxa"/>
            <w:tcBorders>
              <w:top w:val="single" w:color="auto" w:sz="4" w:space="0"/>
              <w:left w:val="single" w:color="auto" w:sz="4" w:space="0"/>
              <w:bottom w:val="single" w:color="auto" w:sz="4" w:space="0"/>
              <w:right w:val="single" w:color="auto" w:sz="4" w:space="0"/>
            </w:tcBorders>
          </w:tcPr>
          <w:p w14:paraId="35F242F1">
            <w:pPr>
              <w:pStyle w:val="53"/>
              <w:rPr>
                <w:lang w:eastAsia="en-US"/>
              </w:rPr>
            </w:pPr>
            <w:r>
              <w:rPr>
                <w:lang w:eastAsia="en-US"/>
              </w:rPr>
              <w:t>-</w:t>
            </w:r>
          </w:p>
        </w:tc>
        <w:tc>
          <w:tcPr>
            <w:tcW w:w="625" w:type="dxa"/>
            <w:tcBorders>
              <w:top w:val="single" w:color="auto" w:sz="4" w:space="0"/>
              <w:left w:val="single" w:color="auto" w:sz="4" w:space="0"/>
              <w:bottom w:val="single" w:color="auto" w:sz="4" w:space="0"/>
              <w:right w:val="single" w:color="auto" w:sz="4" w:space="0"/>
            </w:tcBorders>
          </w:tcPr>
          <w:p w14:paraId="4C54CF5E">
            <w:pPr>
              <w:pStyle w:val="53"/>
              <w:rPr>
                <w:lang w:eastAsia="en-US"/>
              </w:rPr>
            </w:pPr>
            <w:r>
              <w:rPr>
                <w:lang w:eastAsia="en-US"/>
              </w:rPr>
              <w:t>-</w:t>
            </w:r>
          </w:p>
        </w:tc>
        <w:tc>
          <w:tcPr>
            <w:tcW w:w="741" w:type="dxa"/>
            <w:tcBorders>
              <w:top w:val="single" w:color="auto" w:sz="4" w:space="0"/>
              <w:left w:val="single" w:color="auto" w:sz="4" w:space="0"/>
              <w:bottom w:val="single" w:color="auto" w:sz="4" w:space="0"/>
              <w:right w:val="single" w:color="auto" w:sz="4" w:space="0"/>
            </w:tcBorders>
          </w:tcPr>
          <w:p w14:paraId="7158B72C">
            <w:pPr>
              <w:pStyle w:val="53"/>
              <w:rPr>
                <w:lang w:eastAsia="en-US"/>
              </w:rPr>
            </w:pPr>
            <w:r>
              <w:rPr>
                <w:lang w:eastAsia="en-US"/>
              </w:rPr>
              <w:t>-</w:t>
            </w:r>
          </w:p>
        </w:tc>
        <w:tc>
          <w:tcPr>
            <w:tcW w:w="740" w:type="dxa"/>
            <w:tcBorders>
              <w:top w:val="single" w:color="auto" w:sz="4" w:space="0"/>
              <w:left w:val="single" w:color="auto" w:sz="4" w:space="0"/>
              <w:bottom w:val="single" w:color="auto" w:sz="4" w:space="0"/>
              <w:right w:val="single" w:color="auto" w:sz="4" w:space="0"/>
            </w:tcBorders>
          </w:tcPr>
          <w:p w14:paraId="03DEBDA3">
            <w:pPr>
              <w:pStyle w:val="53"/>
              <w:rPr>
                <w:lang w:eastAsia="en-US"/>
              </w:rPr>
            </w:pPr>
            <w:r>
              <w:rPr>
                <w:lang w:eastAsia="en-US"/>
              </w:rPr>
              <w:t>-</w:t>
            </w:r>
          </w:p>
        </w:tc>
        <w:tc>
          <w:tcPr>
            <w:tcW w:w="857" w:type="dxa"/>
            <w:tcBorders>
              <w:top w:val="single" w:color="auto" w:sz="4" w:space="0"/>
              <w:left w:val="single" w:color="auto" w:sz="4" w:space="0"/>
              <w:bottom w:val="single" w:color="auto" w:sz="4" w:space="0"/>
              <w:right w:val="single" w:color="auto" w:sz="4" w:space="0"/>
            </w:tcBorders>
          </w:tcPr>
          <w:p w14:paraId="7D14FE19">
            <w:pPr>
              <w:pStyle w:val="53"/>
              <w:rPr>
                <w:lang w:eastAsia="en-US"/>
              </w:rPr>
            </w:pPr>
            <w:r>
              <w:rPr>
                <w:lang w:eastAsia="en-US"/>
              </w:rPr>
              <w:t>-</w:t>
            </w:r>
          </w:p>
        </w:tc>
      </w:tr>
      <w:tr w14:paraId="1040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6" w:type="dxa"/>
            <w:gridSpan w:val="16"/>
            <w:tcBorders>
              <w:top w:val="single" w:color="auto" w:sz="4" w:space="0"/>
              <w:left w:val="single" w:color="auto" w:sz="4" w:space="0"/>
              <w:bottom w:val="single" w:color="auto" w:sz="4" w:space="0"/>
              <w:right w:val="single" w:color="auto" w:sz="4" w:space="0"/>
            </w:tcBorders>
          </w:tcPr>
          <w:p w14:paraId="7C8C2CAD">
            <w:pPr>
              <w:pStyle w:val="67"/>
              <w:rPr>
                <w:lang w:eastAsia="en-US"/>
              </w:rPr>
            </w:pPr>
            <w:r>
              <w:rPr>
                <w:lang w:eastAsia="en-US"/>
              </w:rPr>
              <w:t>Note 1:</w:t>
            </w:r>
            <w:r>
              <w:rPr>
                <w:lang w:eastAsia="en-US"/>
              </w:rPr>
              <w:tab/>
            </w:r>
            <w:r>
              <w:rPr>
                <w:lang w:eastAsia="en-US"/>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FC70100">
            <w:pPr>
              <w:pStyle w:val="67"/>
              <w:rPr>
                <w:lang w:eastAsia="en-US"/>
              </w:rPr>
            </w:pPr>
            <w:r>
              <w:rPr>
                <w:lang w:eastAsia="en-US"/>
              </w:rPr>
              <w:t>Note 2:</w:t>
            </w:r>
            <w:r>
              <w:rPr>
                <w:lang w:eastAsia="en-US"/>
              </w:rPr>
              <w:tab/>
            </w:r>
            <w:r>
              <w:rPr>
                <w:lang w:eastAsia="en-US"/>
              </w:rPr>
              <w:t>The parameter Offset Carrier CORESET#0 specifies the offset from the lowest subcarrier of the carrier and the lowest subcarrier of CORESET#0. It corresponds to the parameter ΔF</w:t>
            </w:r>
            <w:r>
              <w:rPr>
                <w:vertAlign w:val="subscript"/>
                <w:lang w:eastAsia="en-US"/>
              </w:rPr>
              <w:t>OffsetCORESET-0-Carrier</w:t>
            </w:r>
            <w:r>
              <w:rPr>
                <w:lang w:eastAsia="en-US"/>
              </w:rPr>
              <w:t xml:space="preserve"> in Annex C expressed in number of common RBs.</w:t>
            </w:r>
          </w:p>
        </w:tc>
      </w:tr>
    </w:tbl>
    <w:p w14:paraId="7A2B397B"/>
    <w:p w14:paraId="35A40785">
      <w:pPr>
        <w:pStyle w:val="84"/>
        <w:rPr>
          <w:highlight w:val="none"/>
        </w:rPr>
      </w:pPr>
      <w:r>
        <w:rPr>
          <w:rFonts w:eastAsia="??"/>
          <w:color w:val="FF0000"/>
          <w:sz w:val="32"/>
          <w:highlight w:val="none"/>
        </w:rPr>
        <w:t>&lt;&lt; END OF CHANGES &gt;&gt;</w:t>
      </w:r>
    </w:p>
    <w:p w14:paraId="561A7E85">
      <w:pPr>
        <w:rPr>
          <w:rFonts w:eastAsia="??"/>
          <w:color w:val="FF0000"/>
          <w:sz w:val="32"/>
          <w:highlight w:val="none"/>
        </w:rPr>
      </w:pPr>
    </w:p>
    <w:p w14:paraId="710AFF54">
      <w:pPr>
        <w:rPr>
          <w:highlight w:val="none"/>
        </w:rPr>
      </w:pPr>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FEC07">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5FE3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7DA6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BA4D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9263">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101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3120"/>
    <w:rsid w:val="002E472E"/>
    <w:rsid w:val="00305409"/>
    <w:rsid w:val="003609EF"/>
    <w:rsid w:val="0036231A"/>
    <w:rsid w:val="00374DD4"/>
    <w:rsid w:val="003E1A36"/>
    <w:rsid w:val="00406EFF"/>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B7CED"/>
    <w:rsid w:val="00EE7D7C"/>
    <w:rsid w:val="00F25D98"/>
    <w:rsid w:val="00F300FB"/>
    <w:rsid w:val="00FB6386"/>
    <w:rsid w:val="01017684"/>
    <w:rsid w:val="01495095"/>
    <w:rsid w:val="01C47FF2"/>
    <w:rsid w:val="031D2985"/>
    <w:rsid w:val="031F40B3"/>
    <w:rsid w:val="032AB760"/>
    <w:rsid w:val="035B1959"/>
    <w:rsid w:val="0379447D"/>
    <w:rsid w:val="03B92498"/>
    <w:rsid w:val="03D9468C"/>
    <w:rsid w:val="03F266A2"/>
    <w:rsid w:val="04902EAB"/>
    <w:rsid w:val="04C52BED"/>
    <w:rsid w:val="0506558F"/>
    <w:rsid w:val="05671313"/>
    <w:rsid w:val="05F43D64"/>
    <w:rsid w:val="05F9246D"/>
    <w:rsid w:val="068E3D63"/>
    <w:rsid w:val="06AB4866"/>
    <w:rsid w:val="06BD4F6C"/>
    <w:rsid w:val="071E4F82"/>
    <w:rsid w:val="0806675A"/>
    <w:rsid w:val="089A7A4F"/>
    <w:rsid w:val="08CE6E25"/>
    <w:rsid w:val="08DD2B3F"/>
    <w:rsid w:val="09293EF8"/>
    <w:rsid w:val="09802B26"/>
    <w:rsid w:val="099948FD"/>
    <w:rsid w:val="09C66138"/>
    <w:rsid w:val="09D71932"/>
    <w:rsid w:val="09FB4E83"/>
    <w:rsid w:val="0A0F0530"/>
    <w:rsid w:val="0B3B75A4"/>
    <w:rsid w:val="0B571288"/>
    <w:rsid w:val="0B687387"/>
    <w:rsid w:val="0C1F2E6E"/>
    <w:rsid w:val="0C264442"/>
    <w:rsid w:val="0C306C99"/>
    <w:rsid w:val="0C5A02E4"/>
    <w:rsid w:val="0C9E70D8"/>
    <w:rsid w:val="0CCE73F5"/>
    <w:rsid w:val="0D5D5D3D"/>
    <w:rsid w:val="0DBE0844"/>
    <w:rsid w:val="0DDA40DB"/>
    <w:rsid w:val="0E1121F1"/>
    <w:rsid w:val="0E2E4B13"/>
    <w:rsid w:val="0EE02564"/>
    <w:rsid w:val="0F483937"/>
    <w:rsid w:val="107174E9"/>
    <w:rsid w:val="113E122C"/>
    <w:rsid w:val="11435F18"/>
    <w:rsid w:val="11B5604C"/>
    <w:rsid w:val="122B1CB0"/>
    <w:rsid w:val="12A715EE"/>
    <w:rsid w:val="133A5D44"/>
    <w:rsid w:val="14FF296A"/>
    <w:rsid w:val="15497BD4"/>
    <w:rsid w:val="156E0E85"/>
    <w:rsid w:val="1574081B"/>
    <w:rsid w:val="157D290F"/>
    <w:rsid w:val="15B006E1"/>
    <w:rsid w:val="15E70522"/>
    <w:rsid w:val="15F82C11"/>
    <w:rsid w:val="162612CF"/>
    <w:rsid w:val="16583648"/>
    <w:rsid w:val="16C10575"/>
    <w:rsid w:val="174C78B1"/>
    <w:rsid w:val="175E3B80"/>
    <w:rsid w:val="17DE4581"/>
    <w:rsid w:val="18416FA7"/>
    <w:rsid w:val="196642A6"/>
    <w:rsid w:val="1A525203"/>
    <w:rsid w:val="1AFC7B29"/>
    <w:rsid w:val="1B130211"/>
    <w:rsid w:val="1B434BC0"/>
    <w:rsid w:val="1BA116A2"/>
    <w:rsid w:val="1C8A4A19"/>
    <w:rsid w:val="1D34061D"/>
    <w:rsid w:val="1D7B15F9"/>
    <w:rsid w:val="1E4F1369"/>
    <w:rsid w:val="1EB81B4E"/>
    <w:rsid w:val="1EFBA049"/>
    <w:rsid w:val="1F2C2BE9"/>
    <w:rsid w:val="1FDA771F"/>
    <w:rsid w:val="20CF42F8"/>
    <w:rsid w:val="215C25EF"/>
    <w:rsid w:val="223B4A49"/>
    <w:rsid w:val="22837FA0"/>
    <w:rsid w:val="22931102"/>
    <w:rsid w:val="23295712"/>
    <w:rsid w:val="23353569"/>
    <w:rsid w:val="23680A25"/>
    <w:rsid w:val="24971281"/>
    <w:rsid w:val="25121BFE"/>
    <w:rsid w:val="253C107E"/>
    <w:rsid w:val="2598481D"/>
    <w:rsid w:val="25BA7C7E"/>
    <w:rsid w:val="26165ECB"/>
    <w:rsid w:val="266A35D2"/>
    <w:rsid w:val="266C3967"/>
    <w:rsid w:val="26AB74FD"/>
    <w:rsid w:val="26E34816"/>
    <w:rsid w:val="273F8C55"/>
    <w:rsid w:val="27821ADF"/>
    <w:rsid w:val="27AE4BA7"/>
    <w:rsid w:val="28170345"/>
    <w:rsid w:val="294007BB"/>
    <w:rsid w:val="29533DE5"/>
    <w:rsid w:val="2A4141AD"/>
    <w:rsid w:val="2A463335"/>
    <w:rsid w:val="2A776112"/>
    <w:rsid w:val="2AC04438"/>
    <w:rsid w:val="2AF8789A"/>
    <w:rsid w:val="2BB42B30"/>
    <w:rsid w:val="2C351E0C"/>
    <w:rsid w:val="2C867F06"/>
    <w:rsid w:val="2CC03E7E"/>
    <w:rsid w:val="2CC63ED7"/>
    <w:rsid w:val="2D592982"/>
    <w:rsid w:val="2DAB07F1"/>
    <w:rsid w:val="2DBF79B8"/>
    <w:rsid w:val="2E45642F"/>
    <w:rsid w:val="2E66503A"/>
    <w:rsid w:val="2E9E68E5"/>
    <w:rsid w:val="2F417A77"/>
    <w:rsid w:val="2F991A4B"/>
    <w:rsid w:val="3017391D"/>
    <w:rsid w:val="30C373EE"/>
    <w:rsid w:val="310F530C"/>
    <w:rsid w:val="3140320E"/>
    <w:rsid w:val="31790817"/>
    <w:rsid w:val="32676495"/>
    <w:rsid w:val="33A724DB"/>
    <w:rsid w:val="341E5273"/>
    <w:rsid w:val="34B8139C"/>
    <w:rsid w:val="353E1CF5"/>
    <w:rsid w:val="362568E5"/>
    <w:rsid w:val="36A22CC5"/>
    <w:rsid w:val="36FF7041"/>
    <w:rsid w:val="372F7072"/>
    <w:rsid w:val="3786627E"/>
    <w:rsid w:val="379466BC"/>
    <w:rsid w:val="379A38EF"/>
    <w:rsid w:val="37BD7490"/>
    <w:rsid w:val="37F65865"/>
    <w:rsid w:val="39024E77"/>
    <w:rsid w:val="39736E5A"/>
    <w:rsid w:val="397F2944"/>
    <w:rsid w:val="39A35FB9"/>
    <w:rsid w:val="39C514C9"/>
    <w:rsid w:val="3A561F15"/>
    <w:rsid w:val="3A582DD3"/>
    <w:rsid w:val="3A6B0310"/>
    <w:rsid w:val="3AE72A11"/>
    <w:rsid w:val="3B3C57A0"/>
    <w:rsid w:val="3B726418"/>
    <w:rsid w:val="3B922E3E"/>
    <w:rsid w:val="3C063688"/>
    <w:rsid w:val="3C0828F4"/>
    <w:rsid w:val="3D4F6633"/>
    <w:rsid w:val="3DDE499A"/>
    <w:rsid w:val="3DF144AD"/>
    <w:rsid w:val="3DF24E2F"/>
    <w:rsid w:val="3E163E6E"/>
    <w:rsid w:val="3EB7C8FC"/>
    <w:rsid w:val="3EBA3A55"/>
    <w:rsid w:val="3EBD4E8D"/>
    <w:rsid w:val="3F584292"/>
    <w:rsid w:val="3FC02C90"/>
    <w:rsid w:val="3FD555D0"/>
    <w:rsid w:val="40405DA3"/>
    <w:rsid w:val="40C477A0"/>
    <w:rsid w:val="411C5C8F"/>
    <w:rsid w:val="41716B2D"/>
    <w:rsid w:val="41A766E8"/>
    <w:rsid w:val="41A82799"/>
    <w:rsid w:val="42A22B92"/>
    <w:rsid w:val="42B92592"/>
    <w:rsid w:val="42C464A2"/>
    <w:rsid w:val="42C53644"/>
    <w:rsid w:val="432439D4"/>
    <w:rsid w:val="437E3077"/>
    <w:rsid w:val="43CC6DF1"/>
    <w:rsid w:val="446D6498"/>
    <w:rsid w:val="44C2225C"/>
    <w:rsid w:val="452E2BA5"/>
    <w:rsid w:val="45B2544C"/>
    <w:rsid w:val="463329CC"/>
    <w:rsid w:val="46464F62"/>
    <w:rsid w:val="464C6024"/>
    <w:rsid w:val="469F567E"/>
    <w:rsid w:val="46FF4110"/>
    <w:rsid w:val="4772571F"/>
    <w:rsid w:val="482E4E78"/>
    <w:rsid w:val="48325384"/>
    <w:rsid w:val="483E653D"/>
    <w:rsid w:val="48744026"/>
    <w:rsid w:val="48CA72A9"/>
    <w:rsid w:val="4972708D"/>
    <w:rsid w:val="49806507"/>
    <w:rsid w:val="498B3497"/>
    <w:rsid w:val="49C353A4"/>
    <w:rsid w:val="4A535D5C"/>
    <w:rsid w:val="4A7672B4"/>
    <w:rsid w:val="4AD2498A"/>
    <w:rsid w:val="4AE85DA1"/>
    <w:rsid w:val="4B9168E1"/>
    <w:rsid w:val="4BBF14DD"/>
    <w:rsid w:val="4C0F3425"/>
    <w:rsid w:val="4C9D69A4"/>
    <w:rsid w:val="4D1F1127"/>
    <w:rsid w:val="4DD46553"/>
    <w:rsid w:val="4F79398A"/>
    <w:rsid w:val="4F816C7C"/>
    <w:rsid w:val="4FB1316E"/>
    <w:rsid w:val="4FCA13DC"/>
    <w:rsid w:val="4FED76D6"/>
    <w:rsid w:val="503E3CE8"/>
    <w:rsid w:val="50A73129"/>
    <w:rsid w:val="51193918"/>
    <w:rsid w:val="511C43E3"/>
    <w:rsid w:val="51473B18"/>
    <w:rsid w:val="51552AEF"/>
    <w:rsid w:val="521715DD"/>
    <w:rsid w:val="525F7907"/>
    <w:rsid w:val="534D1B33"/>
    <w:rsid w:val="535F58F1"/>
    <w:rsid w:val="53A50CD4"/>
    <w:rsid w:val="53BE1958"/>
    <w:rsid w:val="543F11CA"/>
    <w:rsid w:val="54817698"/>
    <w:rsid w:val="550F159D"/>
    <w:rsid w:val="553769F1"/>
    <w:rsid w:val="556B2D5B"/>
    <w:rsid w:val="55D13931"/>
    <w:rsid w:val="56560250"/>
    <w:rsid w:val="565C61CE"/>
    <w:rsid w:val="56B9437B"/>
    <w:rsid w:val="570578F8"/>
    <w:rsid w:val="57F9583D"/>
    <w:rsid w:val="585D57B7"/>
    <w:rsid w:val="58F77187"/>
    <w:rsid w:val="59CB277C"/>
    <w:rsid w:val="5A5A20B3"/>
    <w:rsid w:val="5A653EA8"/>
    <w:rsid w:val="5A8022DE"/>
    <w:rsid w:val="5AFB6975"/>
    <w:rsid w:val="5AFD1D1A"/>
    <w:rsid w:val="5B7E3F32"/>
    <w:rsid w:val="5B9D208B"/>
    <w:rsid w:val="5BAC5012"/>
    <w:rsid w:val="5BB5599A"/>
    <w:rsid w:val="5BF5277C"/>
    <w:rsid w:val="5C2D4455"/>
    <w:rsid w:val="5C6807A1"/>
    <w:rsid w:val="5C822309"/>
    <w:rsid w:val="5C985215"/>
    <w:rsid w:val="5E640232"/>
    <w:rsid w:val="5EC7130E"/>
    <w:rsid w:val="61952E5E"/>
    <w:rsid w:val="61C06A6D"/>
    <w:rsid w:val="61E46F40"/>
    <w:rsid w:val="61F85920"/>
    <w:rsid w:val="626335EE"/>
    <w:rsid w:val="62E1105D"/>
    <w:rsid w:val="632745D3"/>
    <w:rsid w:val="638A76A6"/>
    <w:rsid w:val="63F40659"/>
    <w:rsid w:val="645323EC"/>
    <w:rsid w:val="64540B3D"/>
    <w:rsid w:val="64876A99"/>
    <w:rsid w:val="64891A0F"/>
    <w:rsid w:val="64A50183"/>
    <w:rsid w:val="651E0AE1"/>
    <w:rsid w:val="654D5BCA"/>
    <w:rsid w:val="65E85F94"/>
    <w:rsid w:val="66456E99"/>
    <w:rsid w:val="66653000"/>
    <w:rsid w:val="6691636D"/>
    <w:rsid w:val="66C6054C"/>
    <w:rsid w:val="66D54CF2"/>
    <w:rsid w:val="672F645A"/>
    <w:rsid w:val="673644E6"/>
    <w:rsid w:val="675F76E3"/>
    <w:rsid w:val="67C307AB"/>
    <w:rsid w:val="67EA0B8C"/>
    <w:rsid w:val="680C4312"/>
    <w:rsid w:val="69D97CAE"/>
    <w:rsid w:val="6A146A27"/>
    <w:rsid w:val="6A6B30BB"/>
    <w:rsid w:val="6A9C08E3"/>
    <w:rsid w:val="6ABF315C"/>
    <w:rsid w:val="6B752AA3"/>
    <w:rsid w:val="6BFBBB5D"/>
    <w:rsid w:val="6C6A6A92"/>
    <w:rsid w:val="6D0B43E9"/>
    <w:rsid w:val="6D0E5E21"/>
    <w:rsid w:val="6D984A10"/>
    <w:rsid w:val="6DFB42FF"/>
    <w:rsid w:val="6E212186"/>
    <w:rsid w:val="6E8D7E07"/>
    <w:rsid w:val="6EF62701"/>
    <w:rsid w:val="6F8306C5"/>
    <w:rsid w:val="6FBD5D82"/>
    <w:rsid w:val="6FC85EC7"/>
    <w:rsid w:val="6FE5377A"/>
    <w:rsid w:val="6FEE6F79"/>
    <w:rsid w:val="716F2CD7"/>
    <w:rsid w:val="71FC6437"/>
    <w:rsid w:val="72173CAE"/>
    <w:rsid w:val="732B434B"/>
    <w:rsid w:val="732F669B"/>
    <w:rsid w:val="738B7074"/>
    <w:rsid w:val="739C5B54"/>
    <w:rsid w:val="73E111A1"/>
    <w:rsid w:val="74082747"/>
    <w:rsid w:val="74E76CC4"/>
    <w:rsid w:val="753B0290"/>
    <w:rsid w:val="75597550"/>
    <w:rsid w:val="75C760AF"/>
    <w:rsid w:val="76786FB7"/>
    <w:rsid w:val="76AF17E9"/>
    <w:rsid w:val="76CC2F38"/>
    <w:rsid w:val="76E02061"/>
    <w:rsid w:val="770A308B"/>
    <w:rsid w:val="771F161C"/>
    <w:rsid w:val="77F13D7A"/>
    <w:rsid w:val="77FD9AF4"/>
    <w:rsid w:val="78181021"/>
    <w:rsid w:val="78A10AF0"/>
    <w:rsid w:val="797B776E"/>
    <w:rsid w:val="797C5787"/>
    <w:rsid w:val="79D31349"/>
    <w:rsid w:val="7A274DDA"/>
    <w:rsid w:val="7A5565DC"/>
    <w:rsid w:val="7A97500D"/>
    <w:rsid w:val="7AF16597"/>
    <w:rsid w:val="7B23446B"/>
    <w:rsid w:val="7B56738E"/>
    <w:rsid w:val="7BD14C58"/>
    <w:rsid w:val="7BDD5D9A"/>
    <w:rsid w:val="7BFF6EEF"/>
    <w:rsid w:val="7CA639EC"/>
    <w:rsid w:val="7D400D02"/>
    <w:rsid w:val="7D7E4754"/>
    <w:rsid w:val="7DBB2757"/>
    <w:rsid w:val="7DC46119"/>
    <w:rsid w:val="7E0F43DF"/>
    <w:rsid w:val="7E3316A2"/>
    <w:rsid w:val="7E4A0D41"/>
    <w:rsid w:val="7EFFA8F1"/>
    <w:rsid w:val="7F2F6A35"/>
    <w:rsid w:val="7F6D009E"/>
    <w:rsid w:val="7FAF7A31"/>
    <w:rsid w:val="7FB9221D"/>
    <w:rsid w:val="7FDE1F35"/>
    <w:rsid w:val="7FE4E503"/>
    <w:rsid w:val="7FE910FD"/>
    <w:rsid w:val="7FFE13D2"/>
    <w:rsid w:val="8DE23301"/>
    <w:rsid w:val="9BFF330D"/>
    <w:rsid w:val="9E7F4C65"/>
    <w:rsid w:val="9FBECDF5"/>
    <w:rsid w:val="AFBFB238"/>
    <w:rsid w:val="B77E7DFA"/>
    <w:rsid w:val="BCEB35CE"/>
    <w:rsid w:val="BF6BB5B9"/>
    <w:rsid w:val="D7FB8120"/>
    <w:rsid w:val="DEF6635E"/>
    <w:rsid w:val="EF7FF14F"/>
    <w:rsid w:val="EFFFE81F"/>
    <w:rsid w:val="F6FFD326"/>
    <w:rsid w:val="F8C9122F"/>
    <w:rsid w:val="FBFE35CB"/>
    <w:rsid w:val="FCF110C9"/>
    <w:rsid w:val="FDDF0349"/>
    <w:rsid w:val="FFEE0C8C"/>
    <w:rsid w:val="FFF7C77D"/>
    <w:rsid w:val="FFFD75A2"/>
    <w:rsid w:val="FFFFC2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TAL Car"/>
    <w:link w:val="5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CMCC-Luyang Zhao</cp:lastModifiedBy>
  <cp:lastPrinted>2411-12-31T07:00:00Z</cp:lastPrinted>
  <dcterms:modified xsi:type="dcterms:W3CDTF">2025-05-07T09:10:15Z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